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C80" w:rsidRPr="0037486E" w:rsidRDefault="000B1C80" w:rsidP="000B1C80">
      <w:pPr>
        <w:pStyle w:val="afa"/>
        <w:rPr>
          <w:rFonts w:cs="Calibri"/>
          <w:b/>
        </w:rPr>
      </w:pPr>
      <w:r w:rsidRPr="0037486E">
        <w:rPr>
          <w:rFonts w:cs="Calibri"/>
          <w:b/>
          <w:sz w:val="24"/>
          <w:szCs w:val="24"/>
          <w:lang w:val="en-US"/>
        </w:rPr>
        <w:t>3GPP TSG-RAN WG3 #11</w:t>
      </w:r>
      <w:r w:rsidRPr="0037486E">
        <w:rPr>
          <w:rFonts w:cs="Calibri" w:hint="eastAsia"/>
          <w:b/>
          <w:sz w:val="24"/>
          <w:szCs w:val="24"/>
          <w:lang w:val="en-US"/>
        </w:rPr>
        <w:t>6</w:t>
      </w:r>
      <w:r w:rsidRPr="0037486E">
        <w:rPr>
          <w:rFonts w:cs="Calibri"/>
          <w:b/>
          <w:sz w:val="24"/>
          <w:szCs w:val="24"/>
          <w:lang w:val="en-US"/>
        </w:rPr>
        <w:t>-e</w:t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sz w:val="24"/>
          <w:szCs w:val="24"/>
          <w:lang w:val="en-US"/>
        </w:rPr>
        <w:tab/>
      </w:r>
      <w:r w:rsidRPr="0037486E">
        <w:rPr>
          <w:rFonts w:cs="Calibri"/>
          <w:b/>
          <w:iCs/>
          <w:sz w:val="24"/>
          <w:szCs w:val="24"/>
          <w:lang w:val="en-US"/>
        </w:rPr>
        <w:t>R3-2</w:t>
      </w:r>
      <w:r w:rsidRPr="0037486E">
        <w:rPr>
          <w:rFonts w:cs="Calibri" w:hint="eastAsia"/>
          <w:b/>
          <w:iCs/>
          <w:sz w:val="24"/>
          <w:szCs w:val="24"/>
          <w:lang w:val="en-US"/>
        </w:rPr>
        <w:t>2</w:t>
      </w:r>
      <w:r w:rsidR="00133C9B">
        <w:rPr>
          <w:rFonts w:cs="Calibri"/>
          <w:b/>
          <w:iCs/>
          <w:sz w:val="24"/>
          <w:szCs w:val="24"/>
          <w:lang w:val="en-US"/>
        </w:rPr>
        <w:t>3320</w:t>
      </w:r>
    </w:p>
    <w:p w:rsidR="000B1C80" w:rsidRPr="0037486E" w:rsidRDefault="000B1C80" w:rsidP="000B1C80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37486E">
        <w:rPr>
          <w:rFonts w:ascii="Calibri" w:hAnsi="Calibri" w:cs="Calibri" w:hint="eastAsia"/>
          <w:b/>
          <w:color w:val="000000"/>
          <w:sz w:val="24"/>
          <w:szCs w:val="24"/>
        </w:rPr>
        <w:t>9</w:t>
      </w:r>
      <w:r w:rsidRPr="0037486E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37486E">
        <w:rPr>
          <w:rFonts w:ascii="Calibri" w:hAnsi="Calibri" w:cs="Calibri"/>
          <w:b/>
          <w:color w:val="000000"/>
          <w:sz w:val="24"/>
          <w:szCs w:val="24"/>
        </w:rPr>
        <w:t xml:space="preserve"> – 19</w:t>
      </w:r>
      <w:r w:rsidRPr="0037486E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37486E">
        <w:rPr>
          <w:rFonts w:ascii="Calibri" w:hAnsi="Calibri" w:cs="Calibri"/>
          <w:b/>
          <w:color w:val="000000"/>
          <w:sz w:val="24"/>
          <w:szCs w:val="24"/>
        </w:rPr>
        <w:t xml:space="preserve"> May 2022</w:t>
      </w:r>
      <w:r w:rsidRPr="0037486E">
        <w:rPr>
          <w:rFonts w:ascii="Calibri" w:hAnsi="Calibri" w:cs="Calibri" w:hint="eastAsia"/>
          <w:b/>
          <w:color w:val="000000"/>
          <w:sz w:val="24"/>
          <w:szCs w:val="24"/>
          <w:lang w:eastAsia="zh-CN"/>
        </w:rPr>
        <w:t xml:space="preserve"> </w:t>
      </w:r>
      <w:r w:rsidRPr="0037486E">
        <w:rPr>
          <w:rFonts w:ascii="Calibri" w:eastAsia="Batang" w:hAnsi="Calibri" w:cs="Calibri"/>
          <w:b/>
          <w:color w:val="000000"/>
          <w:sz w:val="24"/>
          <w:szCs w:val="24"/>
        </w:rPr>
        <w:t>Online</w:t>
      </w:r>
    </w:p>
    <w:p w:rsidR="0009050E" w:rsidRDefault="0009050E">
      <w:pPr>
        <w:pStyle w:val="ab"/>
      </w:pPr>
    </w:p>
    <w:p w:rsidR="00881138" w:rsidRDefault="000767B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95BBF">
        <w:rPr>
          <w:rFonts w:cs="Arial"/>
          <w:b/>
          <w:bCs/>
          <w:sz w:val="24"/>
          <w:szCs w:val="24"/>
          <w:lang w:val="en-US"/>
        </w:rPr>
        <w:t>9.3.6</w:t>
      </w:r>
    </w:p>
    <w:p w:rsidR="00881138" w:rsidRDefault="000767BE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 w:rsidR="009F061C">
        <w:rPr>
          <w:rFonts w:cs="Arial"/>
          <w:b/>
          <w:bCs/>
          <w:sz w:val="24"/>
          <w:lang w:val="en-US" w:eastAsia="zh-CN"/>
        </w:rPr>
        <w:t>hina Telecom</w:t>
      </w:r>
    </w:p>
    <w:p w:rsidR="00881138" w:rsidRPr="00E8291F" w:rsidRDefault="000767B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B47752">
        <w:rPr>
          <w:rFonts w:cs="Arial"/>
          <w:b/>
          <w:bCs/>
          <w:color w:val="000000"/>
          <w:sz w:val="24"/>
          <w:szCs w:val="24"/>
        </w:rPr>
        <w:t>Support</w:t>
      </w:r>
      <w:r w:rsidR="00AB5B5B">
        <w:rPr>
          <w:rFonts w:cs="Arial"/>
          <w:b/>
          <w:bCs/>
          <w:color w:val="000000"/>
          <w:sz w:val="24"/>
          <w:szCs w:val="24"/>
        </w:rPr>
        <w:t xml:space="preserve"> of an EN-D</w:t>
      </w:r>
      <w:r w:rsidR="00883EF9">
        <w:rPr>
          <w:rFonts w:cs="Arial"/>
          <w:b/>
          <w:bCs/>
          <w:color w:val="000000"/>
          <w:sz w:val="24"/>
          <w:szCs w:val="24"/>
        </w:rPr>
        <w:t>C X2 connection between</w:t>
      </w:r>
      <w:r w:rsidR="00AB5B5B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FC10D4">
        <w:rPr>
          <w:rFonts w:cs="Arial"/>
          <w:b/>
          <w:bCs/>
          <w:color w:val="000000"/>
          <w:sz w:val="24"/>
          <w:szCs w:val="24"/>
        </w:rPr>
        <w:t>SA</w:t>
      </w:r>
      <w:r w:rsidR="00B47752">
        <w:rPr>
          <w:rFonts w:cs="Arial"/>
          <w:b/>
          <w:bCs/>
          <w:color w:val="000000"/>
          <w:sz w:val="24"/>
          <w:szCs w:val="24"/>
        </w:rPr>
        <w:t xml:space="preserve"> gNB</w:t>
      </w:r>
      <w:r w:rsidR="00883EF9">
        <w:rPr>
          <w:rFonts w:cs="Arial"/>
          <w:b/>
          <w:bCs/>
          <w:color w:val="000000"/>
          <w:sz w:val="24"/>
          <w:szCs w:val="24"/>
        </w:rPr>
        <w:t xml:space="preserve"> and LTE</w:t>
      </w:r>
      <w:r w:rsidR="001C668E">
        <w:rPr>
          <w:rFonts w:cs="Arial"/>
          <w:b/>
          <w:bCs/>
          <w:color w:val="000000"/>
          <w:sz w:val="24"/>
          <w:szCs w:val="24"/>
        </w:rPr>
        <w:t xml:space="preserve"> eNB</w:t>
      </w:r>
      <w:r w:rsidR="00B47752">
        <w:rPr>
          <w:rFonts w:cs="Arial"/>
          <w:b/>
          <w:bCs/>
          <w:color w:val="000000"/>
          <w:sz w:val="24"/>
          <w:szCs w:val="24"/>
        </w:rPr>
        <w:t xml:space="preserve"> </w:t>
      </w:r>
    </w:p>
    <w:p w:rsidR="00881138" w:rsidRDefault="000767B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:rsidR="00881138" w:rsidRDefault="000767BE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:rsidR="00873D9C" w:rsidRDefault="004A090A" w:rsidP="00281D17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T</w:t>
      </w:r>
      <w:r w:rsidR="00A926CA" w:rsidRPr="009E42EE">
        <w:rPr>
          <w:rFonts w:ascii="Calibri" w:hAnsi="Calibri" w:cs="Calibri"/>
          <w:lang w:eastAsia="zh-CN"/>
        </w:rPr>
        <w:t>he PRACH coordination between LTE and NR was discussed</w:t>
      </w:r>
      <w:r w:rsidR="006B3EA0">
        <w:rPr>
          <w:rFonts w:ascii="Calibri" w:hAnsi="Calibri" w:cs="Calibri"/>
          <w:lang w:eastAsia="zh-CN"/>
        </w:rPr>
        <w:t xml:space="preserve"> in TEI-17</w:t>
      </w:r>
      <w:r w:rsidR="00A926CA" w:rsidRPr="009E42EE">
        <w:rPr>
          <w:rFonts w:ascii="Calibri" w:hAnsi="Calibri" w:cs="Calibri"/>
          <w:lang w:eastAsia="zh-CN"/>
        </w:rPr>
        <w:t xml:space="preserve">. </w:t>
      </w:r>
      <w:r w:rsidR="000C2E31">
        <w:rPr>
          <w:rFonts w:ascii="Calibri" w:hAnsi="Calibri" w:cs="Calibri"/>
          <w:lang w:eastAsia="zh-CN"/>
        </w:rPr>
        <w:t>T</w:t>
      </w:r>
      <w:r w:rsidR="00782351">
        <w:rPr>
          <w:rFonts w:ascii="Calibri" w:hAnsi="Calibri" w:cs="Calibri"/>
          <w:lang w:eastAsia="zh-CN"/>
        </w:rPr>
        <w:t>wo possible solutions</w:t>
      </w:r>
      <w:r w:rsidR="00D70BE2">
        <w:rPr>
          <w:rFonts w:ascii="Calibri" w:hAnsi="Calibri" w:cs="Calibri"/>
          <w:lang w:eastAsia="zh-CN"/>
        </w:rPr>
        <w:t xml:space="preserve">, </w:t>
      </w:r>
      <w:r w:rsidR="00782351">
        <w:rPr>
          <w:rFonts w:ascii="Calibri" w:hAnsi="Calibri" w:cs="Calibri"/>
          <w:lang w:eastAsia="zh-CN"/>
        </w:rPr>
        <w:t>namely Solution 1 and Solution 3</w:t>
      </w:r>
      <w:r w:rsidR="00D70BE2">
        <w:rPr>
          <w:rFonts w:ascii="Calibri" w:hAnsi="Calibri" w:cs="Calibri"/>
          <w:lang w:eastAsia="zh-CN"/>
        </w:rPr>
        <w:t>,</w:t>
      </w:r>
      <w:r w:rsidR="00782351">
        <w:rPr>
          <w:rFonts w:ascii="Calibri" w:hAnsi="Calibri" w:cs="Calibri"/>
          <w:lang w:eastAsia="zh-CN"/>
        </w:rPr>
        <w:t xml:space="preserve"> were down selected in RAN3#115e meeting.</w:t>
      </w:r>
      <w:r w:rsidR="00EB51C9" w:rsidRPr="00EB51C9">
        <w:rPr>
          <w:rFonts w:ascii="Calibri" w:hAnsi="Calibri" w:cs="Calibri"/>
          <w:lang w:eastAsia="zh-CN"/>
        </w:rPr>
        <w:t xml:space="preserve"> </w:t>
      </w:r>
      <w:r w:rsidR="00EB51C9">
        <w:rPr>
          <w:rFonts w:ascii="Calibri" w:hAnsi="Calibri" w:cs="Calibri"/>
          <w:lang w:eastAsia="zh-CN"/>
        </w:rPr>
        <w:t>The essence of Solution 1 is to introduce</w:t>
      </w:r>
      <w:r w:rsidR="00EB51C9" w:rsidRPr="00281D17">
        <w:rPr>
          <w:rFonts w:ascii="Calibri" w:hAnsi="Calibri" w:cs="Calibri"/>
          <w:lang w:eastAsia="zh-CN"/>
        </w:rPr>
        <w:t xml:space="preserve"> an EN-DC X2 interface for NR standalone site while Solution 3 is to enhance S1/NGAP message.</w:t>
      </w:r>
      <w:r w:rsidR="00782351">
        <w:rPr>
          <w:rFonts w:ascii="Calibri" w:hAnsi="Calibri" w:cs="Calibri"/>
          <w:lang w:eastAsia="zh-CN"/>
        </w:rPr>
        <w:t xml:space="preserve"> </w:t>
      </w:r>
      <w:r w:rsidR="00873D9C">
        <w:rPr>
          <w:rFonts w:ascii="Calibri" w:hAnsi="Calibri" w:cs="Calibri"/>
          <w:lang w:eastAsia="zh-CN"/>
        </w:rPr>
        <w:t xml:space="preserve">The following progress on this topic were </w:t>
      </w:r>
      <w:r w:rsidR="00C77748">
        <w:rPr>
          <w:rFonts w:ascii="Calibri" w:hAnsi="Calibri" w:cs="Calibri"/>
          <w:lang w:eastAsia="zh-CN"/>
        </w:rPr>
        <w:t>achieved [</w:t>
      </w:r>
      <w:r w:rsidR="00873D9C">
        <w:rPr>
          <w:rFonts w:ascii="Calibri" w:hAnsi="Calibri" w:cs="Calibri"/>
          <w:lang w:eastAsia="zh-CN"/>
        </w:rPr>
        <w:t>1]:</w:t>
      </w:r>
      <w:r w:rsidR="00782351">
        <w:rPr>
          <w:rFonts w:ascii="Calibri" w:hAnsi="Calibri" w:cs="Calibri"/>
          <w:lang w:eastAsia="zh-CN"/>
        </w:rPr>
        <w:t xml:space="preserve"> </w:t>
      </w:r>
    </w:p>
    <w:p w:rsidR="00EB51C9" w:rsidRPr="00EB51C9" w:rsidRDefault="00EB51C9" w:rsidP="00EB51C9">
      <w:pPr>
        <w:ind w:left="144" w:hanging="144"/>
        <w:rPr>
          <w:rFonts w:ascii="Calibri" w:hAnsi="Calibri" w:cs="Calibri"/>
          <w:iCs/>
          <w:color w:val="00B050"/>
        </w:rPr>
      </w:pPr>
      <w:r w:rsidRPr="00EB51C9">
        <w:rPr>
          <w:rFonts w:ascii="Calibri" w:hAnsi="Calibri" w:cs="Calibri"/>
          <w:iCs/>
          <w:color w:val="00B050"/>
        </w:rPr>
        <w:t>WA: Solution 1 is agreed to support resource coordination between LTE and NR SA sites.</w:t>
      </w:r>
    </w:p>
    <w:p w:rsidR="00EB51C9" w:rsidRPr="00EB51C9" w:rsidRDefault="00EB51C9" w:rsidP="00EB51C9">
      <w:pPr>
        <w:rPr>
          <w:rFonts w:ascii="Calibri" w:hAnsi="Calibri" w:cs="Calibri"/>
          <w:iCs/>
          <w:color w:val="00B050"/>
        </w:rPr>
      </w:pPr>
      <w:r w:rsidRPr="00EB51C9">
        <w:rPr>
          <w:rFonts w:ascii="Calibri" w:hAnsi="Calibri" w:cs="Calibri"/>
          <w:iCs/>
          <w:color w:val="00B050"/>
        </w:rPr>
        <w:t>Whether there is any spec impact on RAN3 and other WG will be discussed at next meeting.</w:t>
      </w:r>
    </w:p>
    <w:p w:rsidR="00873D9C" w:rsidRPr="00EB51C9" w:rsidRDefault="00EB51C9" w:rsidP="00EB51C9">
      <w:pPr>
        <w:jc w:val="both"/>
        <w:rPr>
          <w:rFonts w:ascii="Calibri" w:hAnsi="Calibri" w:cs="Calibri"/>
          <w:lang w:eastAsia="zh-CN"/>
        </w:rPr>
      </w:pPr>
      <w:r w:rsidRPr="00EB51C9">
        <w:rPr>
          <w:rFonts w:ascii="Calibri" w:hAnsi="Calibri" w:cs="Calibri"/>
          <w:i/>
          <w:color w:val="FF0000"/>
        </w:rPr>
        <w:t>Standard impact, to be continued...</w:t>
      </w:r>
    </w:p>
    <w:p w:rsidR="00991A31" w:rsidRPr="009E42EE" w:rsidRDefault="00794469" w:rsidP="009E42EE">
      <w:pPr>
        <w:jc w:val="both"/>
        <w:rPr>
          <w:rFonts w:ascii="Calibri" w:hAnsi="Calibri" w:cs="Calibri"/>
          <w:lang w:eastAsia="zh-CN"/>
        </w:rPr>
      </w:pPr>
      <w:r w:rsidRPr="009E42EE">
        <w:rPr>
          <w:rFonts w:ascii="Calibri" w:hAnsi="Calibri" w:cs="Calibri"/>
          <w:lang w:eastAsia="zh-CN"/>
        </w:rPr>
        <w:t>T</w:t>
      </w:r>
      <w:r w:rsidR="00E143A7" w:rsidRPr="009E42EE">
        <w:rPr>
          <w:rFonts w:ascii="Calibri" w:hAnsi="Calibri" w:cs="Calibri"/>
          <w:lang w:eastAsia="zh-CN"/>
        </w:rPr>
        <w:t>h</w:t>
      </w:r>
      <w:r w:rsidR="004B35E8" w:rsidRPr="009E42EE">
        <w:rPr>
          <w:rFonts w:ascii="Calibri" w:hAnsi="Calibri" w:cs="Calibri"/>
          <w:lang w:eastAsia="zh-CN"/>
        </w:rPr>
        <w:t>e intention of th</w:t>
      </w:r>
      <w:r w:rsidR="00E143A7" w:rsidRPr="009E42EE">
        <w:rPr>
          <w:rFonts w:ascii="Calibri" w:hAnsi="Calibri" w:cs="Calibri"/>
          <w:lang w:eastAsia="zh-CN"/>
        </w:rPr>
        <w:t>is paper</w:t>
      </w:r>
      <w:r w:rsidR="00E51AEF">
        <w:rPr>
          <w:rFonts w:ascii="Calibri" w:hAnsi="Calibri" w:cs="Calibri"/>
          <w:lang w:eastAsia="zh-CN"/>
        </w:rPr>
        <w:t xml:space="preserve"> is </w:t>
      </w:r>
      <w:r w:rsidR="00E51AEF">
        <w:rPr>
          <w:rFonts w:ascii="Calibri" w:hAnsi="Calibri" w:cs="Calibri" w:hint="eastAsia"/>
          <w:lang w:eastAsia="zh-CN"/>
        </w:rPr>
        <w:t>to</w:t>
      </w:r>
      <w:r w:rsidR="00E51AEF">
        <w:rPr>
          <w:rFonts w:ascii="Calibri" w:hAnsi="Calibri" w:cs="Calibri"/>
          <w:lang w:eastAsia="zh-CN"/>
        </w:rPr>
        <w:t xml:space="preserve"> </w:t>
      </w:r>
      <w:r w:rsidR="00EB51C9">
        <w:rPr>
          <w:rFonts w:ascii="Calibri" w:hAnsi="Calibri" w:cs="Calibri"/>
          <w:lang w:eastAsia="zh-CN"/>
        </w:rPr>
        <w:t xml:space="preserve">analyse the standard impact of solution 1 and provide some proposals. </w:t>
      </w:r>
    </w:p>
    <w:p w:rsidR="00881138" w:rsidRDefault="000767B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2D62D6" w:rsidRDefault="002D62D6" w:rsidP="00B079DB">
      <w:pPr>
        <w:pStyle w:val="20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AN3 impact</w:t>
      </w:r>
    </w:p>
    <w:p w:rsidR="002A2E56" w:rsidRDefault="00715E20" w:rsidP="007B78C3">
      <w:pPr>
        <w:jc w:val="both"/>
        <w:rPr>
          <w:rFonts w:ascii="Calibri" w:hAnsi="Calibri" w:cs="Calibri"/>
          <w:lang w:eastAsia="zh-CN"/>
        </w:rPr>
      </w:pPr>
      <w:r w:rsidRPr="007B78C3">
        <w:rPr>
          <w:rFonts w:ascii="Calibri" w:hAnsi="Calibri" w:cs="Calibri"/>
          <w:lang w:eastAsia="zh-CN"/>
        </w:rPr>
        <w:t xml:space="preserve">For Solution 1, an additional EN-DC X2 interface </w:t>
      </w:r>
      <w:r w:rsidR="00AB60A9" w:rsidRPr="007B78C3">
        <w:rPr>
          <w:rFonts w:ascii="Calibri" w:hAnsi="Calibri" w:cs="Calibri"/>
          <w:lang w:eastAsia="zh-CN"/>
        </w:rPr>
        <w:t>needs</w:t>
      </w:r>
      <w:r w:rsidRPr="007B78C3">
        <w:rPr>
          <w:rFonts w:ascii="Calibri" w:hAnsi="Calibri" w:cs="Calibri"/>
          <w:lang w:eastAsia="zh-CN"/>
        </w:rPr>
        <w:t xml:space="preserve"> to</w:t>
      </w:r>
      <w:r w:rsidR="00AB60A9" w:rsidRPr="007B78C3">
        <w:rPr>
          <w:rFonts w:ascii="Calibri" w:hAnsi="Calibri" w:cs="Calibri"/>
          <w:lang w:eastAsia="zh-CN"/>
        </w:rPr>
        <w:t xml:space="preserve"> be established</w:t>
      </w:r>
      <w:r w:rsidR="003C11EE" w:rsidRPr="007B78C3">
        <w:rPr>
          <w:rFonts w:ascii="Calibri" w:hAnsi="Calibri" w:cs="Calibri"/>
          <w:lang w:eastAsia="zh-CN"/>
        </w:rPr>
        <w:t xml:space="preserve"> between LTE and SA gNB</w:t>
      </w:r>
      <w:r w:rsidR="00AB60A9" w:rsidRPr="007B78C3">
        <w:rPr>
          <w:rFonts w:ascii="Calibri" w:hAnsi="Calibri" w:cs="Calibri"/>
          <w:lang w:eastAsia="zh-CN"/>
        </w:rPr>
        <w:t xml:space="preserve"> to</w:t>
      </w:r>
      <w:r w:rsidRPr="007B78C3">
        <w:rPr>
          <w:rFonts w:ascii="Calibri" w:hAnsi="Calibri" w:cs="Calibri"/>
          <w:lang w:eastAsia="zh-CN"/>
        </w:rPr>
        <w:t xml:space="preserve"> </w:t>
      </w:r>
      <w:r w:rsidR="008C24C9" w:rsidRPr="007B78C3">
        <w:rPr>
          <w:rFonts w:ascii="Calibri" w:hAnsi="Calibri" w:cs="Calibri"/>
          <w:lang w:eastAsia="zh-CN"/>
        </w:rPr>
        <w:t>enable the coordination of resources between co-channel sharing LTE and NR cells.</w:t>
      </w:r>
      <w:r w:rsidR="00745DB0" w:rsidRPr="007B78C3">
        <w:rPr>
          <w:rFonts w:ascii="Calibri" w:hAnsi="Calibri" w:cs="Calibri"/>
          <w:lang w:eastAsia="zh-CN"/>
        </w:rPr>
        <w:t xml:space="preserve"> In order to </w:t>
      </w:r>
      <w:r w:rsidR="00E33F0D" w:rsidRPr="007B78C3">
        <w:rPr>
          <w:rFonts w:ascii="Calibri" w:hAnsi="Calibri" w:cs="Calibri" w:hint="eastAsia"/>
          <w:lang w:eastAsia="zh-CN"/>
        </w:rPr>
        <w:t>avoi</w:t>
      </w:r>
      <w:r w:rsidR="00E33F0D" w:rsidRPr="007B78C3">
        <w:rPr>
          <w:rFonts w:ascii="Calibri" w:hAnsi="Calibri" w:cs="Calibri"/>
          <w:lang w:eastAsia="zh-CN"/>
        </w:rPr>
        <w:t>d affecting</w:t>
      </w:r>
      <w:r w:rsidR="00745DB0" w:rsidRPr="007B78C3">
        <w:rPr>
          <w:rFonts w:ascii="Calibri" w:hAnsi="Calibri" w:cs="Calibri"/>
          <w:lang w:eastAsia="zh-CN"/>
        </w:rPr>
        <w:t xml:space="preserve"> the existing NG-RAN architecture</w:t>
      </w:r>
      <w:r w:rsidR="005113E1" w:rsidRPr="007B78C3">
        <w:rPr>
          <w:rFonts w:ascii="Calibri" w:hAnsi="Calibri" w:cs="Calibri"/>
          <w:lang w:eastAsia="zh-CN"/>
        </w:rPr>
        <w:t>,</w:t>
      </w:r>
      <w:r w:rsidR="00285D42" w:rsidRPr="007B78C3">
        <w:rPr>
          <w:rFonts w:ascii="Calibri" w:hAnsi="Calibri" w:cs="Calibri"/>
          <w:lang w:eastAsia="zh-CN"/>
        </w:rPr>
        <w:t xml:space="preserve"> the NR site </w:t>
      </w:r>
      <w:r w:rsidR="00676381" w:rsidRPr="007B78C3">
        <w:rPr>
          <w:rFonts w:ascii="Calibri" w:hAnsi="Calibri" w:cs="Calibri"/>
          <w:lang w:eastAsia="zh-CN"/>
        </w:rPr>
        <w:t>shall</w:t>
      </w:r>
      <w:r w:rsidR="00285D42" w:rsidRPr="007B78C3">
        <w:rPr>
          <w:rFonts w:ascii="Calibri" w:hAnsi="Calibri" w:cs="Calibri"/>
          <w:lang w:eastAsia="zh-CN"/>
        </w:rPr>
        <w:t xml:space="preserve"> also </w:t>
      </w:r>
      <w:r w:rsidR="00FC665C" w:rsidRPr="007B78C3">
        <w:rPr>
          <w:rFonts w:ascii="Calibri" w:hAnsi="Calibri" w:cs="Calibri"/>
          <w:lang w:eastAsia="zh-CN"/>
        </w:rPr>
        <w:t>support</w:t>
      </w:r>
      <w:r w:rsidR="00285D42" w:rsidRPr="007B78C3">
        <w:rPr>
          <w:rFonts w:ascii="Calibri" w:hAnsi="Calibri" w:cs="Calibri"/>
          <w:lang w:eastAsia="zh-CN"/>
        </w:rPr>
        <w:t xml:space="preserve"> an</w:t>
      </w:r>
      <w:r w:rsidR="006018AC" w:rsidRPr="007B78C3">
        <w:rPr>
          <w:rFonts w:ascii="Calibri" w:hAnsi="Calibri" w:cs="Calibri"/>
          <w:lang w:eastAsia="zh-CN"/>
        </w:rPr>
        <w:t xml:space="preserve"> additional</w:t>
      </w:r>
      <w:r w:rsidR="00285D42" w:rsidRPr="007B78C3">
        <w:rPr>
          <w:rFonts w:ascii="Calibri" w:hAnsi="Calibri" w:cs="Calibri"/>
          <w:lang w:eastAsia="zh-CN"/>
        </w:rPr>
        <w:t xml:space="preserve"> “en-gNB" role</w:t>
      </w:r>
      <w:r w:rsidR="00906F37" w:rsidRPr="007B78C3">
        <w:rPr>
          <w:rFonts w:ascii="Calibri" w:hAnsi="Calibri" w:cs="Calibri"/>
          <w:lang w:eastAsia="zh-CN"/>
        </w:rPr>
        <w:t>, which implies the NR site has to configure both SA and NSA dual protocol stack simultaneously</w:t>
      </w:r>
      <w:r w:rsidR="00C24E40" w:rsidRPr="007B78C3">
        <w:rPr>
          <w:rFonts w:ascii="Calibri" w:hAnsi="Calibri" w:cs="Calibri"/>
          <w:lang w:eastAsia="zh-CN"/>
        </w:rPr>
        <w:t>.</w:t>
      </w:r>
      <w:r w:rsidR="00402995" w:rsidRPr="007B78C3">
        <w:rPr>
          <w:rFonts w:ascii="Calibri" w:hAnsi="Calibri" w:cs="Calibri"/>
          <w:lang w:eastAsia="zh-CN"/>
        </w:rPr>
        <w:t xml:space="preserve"> </w:t>
      </w:r>
      <w:r w:rsidR="007B78C3">
        <w:rPr>
          <w:rFonts w:ascii="Calibri" w:hAnsi="Calibri" w:cs="Calibri"/>
          <w:lang w:eastAsia="zh-CN"/>
        </w:rPr>
        <w:t xml:space="preserve">Since the </w:t>
      </w:r>
      <w:r w:rsidR="00C97E3D">
        <w:rPr>
          <w:rFonts w:ascii="Calibri" w:hAnsi="Calibri" w:cs="Calibri"/>
          <w:lang w:eastAsia="zh-CN"/>
        </w:rPr>
        <w:t>NSA</w:t>
      </w:r>
      <w:r w:rsidR="00165AA1">
        <w:rPr>
          <w:rFonts w:ascii="Calibri" w:hAnsi="Calibri" w:cs="Calibri"/>
          <w:lang w:eastAsia="zh-CN"/>
        </w:rPr>
        <w:t xml:space="preserve"> comprise</w:t>
      </w:r>
      <w:r w:rsidR="00C97E3D">
        <w:rPr>
          <w:rFonts w:ascii="Calibri" w:hAnsi="Calibri" w:cs="Calibri"/>
          <w:lang w:eastAsia="zh-CN"/>
        </w:rPr>
        <w:t>s</w:t>
      </w:r>
      <w:r w:rsidR="00165AA1">
        <w:rPr>
          <w:rFonts w:ascii="Calibri" w:hAnsi="Calibri" w:cs="Calibri"/>
          <w:lang w:eastAsia="zh-CN"/>
        </w:rPr>
        <w:t xml:space="preserve"> of </w:t>
      </w:r>
      <w:r w:rsidR="00090259">
        <w:rPr>
          <w:rFonts w:ascii="Calibri" w:hAnsi="Calibri" w:cs="Calibri"/>
          <w:lang w:eastAsia="zh-CN"/>
        </w:rPr>
        <w:t>a large number</w:t>
      </w:r>
      <w:r w:rsidR="00C97E3D">
        <w:rPr>
          <w:rFonts w:ascii="Calibri" w:hAnsi="Calibri" w:cs="Calibri"/>
          <w:lang w:eastAsia="zh-CN"/>
        </w:rPr>
        <w:t xml:space="preserve"> of features</w:t>
      </w:r>
      <w:r w:rsidR="003974D1">
        <w:rPr>
          <w:rFonts w:ascii="Calibri" w:hAnsi="Calibri" w:cs="Calibri"/>
          <w:lang w:eastAsia="zh-CN"/>
        </w:rPr>
        <w:t xml:space="preserve"> and all the NSA sites in China have been upgraded to SA-only mode</w:t>
      </w:r>
      <w:r w:rsidR="00617E47">
        <w:rPr>
          <w:rFonts w:ascii="Calibri" w:hAnsi="Calibri" w:cs="Calibri"/>
          <w:lang w:eastAsia="zh-CN"/>
        </w:rPr>
        <w:t xml:space="preserve"> </w:t>
      </w:r>
      <w:r w:rsidR="00C97132">
        <w:rPr>
          <w:rFonts w:ascii="Calibri" w:hAnsi="Calibri" w:cs="Calibri"/>
          <w:lang w:eastAsia="zh-CN"/>
        </w:rPr>
        <w:t>[2]</w:t>
      </w:r>
      <w:r w:rsidR="007B78C3">
        <w:rPr>
          <w:rFonts w:ascii="Calibri" w:hAnsi="Calibri" w:cs="Calibri"/>
          <w:lang w:eastAsia="zh-CN"/>
        </w:rPr>
        <w:t>,</w:t>
      </w:r>
      <w:r w:rsidR="003974D1">
        <w:rPr>
          <w:rFonts w:ascii="Calibri" w:hAnsi="Calibri" w:cs="Calibri"/>
          <w:lang w:eastAsia="zh-CN"/>
        </w:rPr>
        <w:t xml:space="preserve"> </w:t>
      </w:r>
      <w:r w:rsidR="00844419">
        <w:rPr>
          <w:rFonts w:ascii="Calibri" w:hAnsi="Calibri" w:cs="Calibri"/>
          <w:lang w:eastAsia="zh-CN"/>
        </w:rPr>
        <w:t>it is not a good idea</w:t>
      </w:r>
      <w:r w:rsidR="00951182" w:rsidRPr="007B78C3">
        <w:rPr>
          <w:rFonts w:ascii="Calibri" w:hAnsi="Calibri" w:cs="Calibri"/>
          <w:lang w:eastAsia="zh-CN"/>
        </w:rPr>
        <w:t xml:space="preserve"> to </w:t>
      </w:r>
      <w:r w:rsidR="005946F5">
        <w:rPr>
          <w:rFonts w:ascii="Calibri" w:hAnsi="Calibri" w:cs="Calibri"/>
          <w:lang w:eastAsia="zh-CN"/>
        </w:rPr>
        <w:t>re</w:t>
      </w:r>
      <w:r w:rsidR="00951182" w:rsidRPr="007B78C3">
        <w:rPr>
          <w:rFonts w:ascii="Calibri" w:hAnsi="Calibri" w:cs="Calibri"/>
          <w:lang w:eastAsia="zh-CN"/>
        </w:rPr>
        <w:t>configure a full NSA protocol stack</w:t>
      </w:r>
      <w:r w:rsidR="00173E7E">
        <w:rPr>
          <w:rFonts w:ascii="Calibri" w:hAnsi="Calibri" w:cs="Calibri"/>
          <w:lang w:eastAsia="zh-CN"/>
        </w:rPr>
        <w:t xml:space="preserve"> in SA gNB</w:t>
      </w:r>
      <w:r w:rsidR="00951182" w:rsidRPr="007B78C3">
        <w:rPr>
          <w:rFonts w:ascii="Calibri" w:hAnsi="Calibri" w:cs="Calibri"/>
          <w:lang w:eastAsia="zh-CN"/>
        </w:rPr>
        <w:t xml:space="preserve"> to support </w:t>
      </w:r>
      <w:r w:rsidR="002A5E2C" w:rsidRPr="007B78C3">
        <w:rPr>
          <w:rFonts w:ascii="Calibri" w:hAnsi="Calibri" w:cs="Calibri"/>
          <w:lang w:eastAsia="zh-CN"/>
        </w:rPr>
        <w:t>the coordination of resources between co-channel sharing LTE and NR cells</w:t>
      </w:r>
      <w:r w:rsidR="00951182" w:rsidRPr="007B78C3">
        <w:rPr>
          <w:rFonts w:ascii="Calibri" w:hAnsi="Calibri" w:cs="Calibri"/>
          <w:lang w:eastAsia="zh-CN"/>
        </w:rPr>
        <w:t xml:space="preserve">. </w:t>
      </w:r>
    </w:p>
    <w:p w:rsidR="000D2D52" w:rsidRDefault="00DB1EC4" w:rsidP="007B78C3">
      <w:pPr>
        <w:jc w:val="both"/>
        <w:rPr>
          <w:rFonts w:ascii="Calibri" w:hAnsi="Calibri" w:cs="Calibri"/>
          <w:lang w:eastAsia="zh-CN"/>
        </w:rPr>
      </w:pPr>
      <w:r w:rsidRPr="007B78C3">
        <w:rPr>
          <w:rFonts w:ascii="Calibri" w:hAnsi="Calibri" w:cs="Calibri"/>
          <w:lang w:eastAsia="zh-CN"/>
        </w:rPr>
        <w:t>The contribution</w:t>
      </w:r>
      <w:r w:rsidR="001728C5">
        <w:rPr>
          <w:rFonts w:ascii="Calibri" w:hAnsi="Calibri" w:cs="Calibri"/>
          <w:lang w:eastAsia="zh-CN"/>
        </w:rPr>
        <w:t xml:space="preserve"> </w:t>
      </w:r>
      <w:r w:rsidRPr="007B78C3">
        <w:rPr>
          <w:rFonts w:ascii="Calibri" w:hAnsi="Calibri" w:cs="Calibri"/>
          <w:lang w:eastAsia="zh-CN"/>
        </w:rPr>
        <w:t>[</w:t>
      </w:r>
      <w:r w:rsidR="00C97132">
        <w:rPr>
          <w:rFonts w:ascii="Calibri" w:hAnsi="Calibri" w:cs="Calibri"/>
          <w:lang w:eastAsia="zh-CN"/>
        </w:rPr>
        <w:t>3</w:t>
      </w:r>
      <w:r w:rsidRPr="007B78C3">
        <w:rPr>
          <w:rFonts w:ascii="Calibri" w:hAnsi="Calibri" w:cs="Calibri"/>
          <w:lang w:eastAsia="zh-CN"/>
        </w:rPr>
        <w:t xml:space="preserve">] proposed to introduce a new attribute “Only Resource Coordination” in Neighbour Cell Relation. In our view, that is not enough for Solution 1. </w:t>
      </w:r>
      <w:r w:rsidR="00AB3AFE">
        <w:rPr>
          <w:rFonts w:ascii="Calibri" w:hAnsi="Calibri" w:cs="Calibri"/>
          <w:lang w:eastAsia="zh-CN"/>
        </w:rPr>
        <w:t xml:space="preserve">In order to </w:t>
      </w:r>
      <w:r w:rsidR="000D2D52">
        <w:rPr>
          <w:rFonts w:ascii="Calibri" w:hAnsi="Calibri" w:cs="Calibri"/>
          <w:lang w:eastAsia="zh-CN"/>
        </w:rPr>
        <w:t>maintain</w:t>
      </w:r>
      <w:r w:rsidR="00AB3AFE">
        <w:rPr>
          <w:rFonts w:ascii="Calibri" w:hAnsi="Calibri" w:cs="Calibri"/>
          <w:lang w:eastAsia="zh-CN"/>
        </w:rPr>
        <w:t xml:space="preserve"> an X2 interface</w:t>
      </w:r>
      <w:r w:rsidR="000D2D52">
        <w:rPr>
          <w:rFonts w:ascii="Calibri" w:hAnsi="Calibri" w:cs="Calibri"/>
          <w:lang w:eastAsia="zh-CN"/>
        </w:rPr>
        <w:t xml:space="preserve"> between LTE and NR</w:t>
      </w:r>
      <w:r w:rsidR="00AB3AFE">
        <w:rPr>
          <w:rFonts w:ascii="Calibri" w:hAnsi="Calibri" w:cs="Calibri"/>
          <w:lang w:eastAsia="zh-CN"/>
        </w:rPr>
        <w:t xml:space="preserve">, </w:t>
      </w:r>
      <w:r w:rsidR="000D2D52">
        <w:rPr>
          <w:rFonts w:ascii="Calibri" w:hAnsi="Calibri" w:cs="Calibri"/>
          <w:lang w:eastAsia="zh-CN"/>
        </w:rPr>
        <w:t>t</w:t>
      </w:r>
      <w:r w:rsidR="00AB3AFE">
        <w:rPr>
          <w:rFonts w:ascii="Calibri" w:hAnsi="Calibri" w:cs="Calibri"/>
          <w:lang w:eastAsia="zh-CN"/>
        </w:rPr>
        <w:t xml:space="preserve">he following </w:t>
      </w:r>
      <w:r w:rsidR="000D2D52">
        <w:rPr>
          <w:rFonts w:ascii="Calibri" w:hAnsi="Calibri" w:cs="Calibri"/>
          <w:lang w:eastAsia="zh-CN"/>
        </w:rPr>
        <w:t>global procedures shall be supported:</w:t>
      </w:r>
    </w:p>
    <w:p w:rsidR="00AA51E2" w:rsidRPr="00AA51E2" w:rsidRDefault="00AA51E2" w:rsidP="00FB3D8C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AA51E2">
        <w:rPr>
          <w:rFonts w:ascii="Calibri" w:hAnsi="Calibri" w:cs="Calibri"/>
          <w:lang w:eastAsia="zh-CN"/>
        </w:rPr>
        <w:t>EN-DC X2 Setup</w:t>
      </w:r>
    </w:p>
    <w:p w:rsidR="00AA51E2" w:rsidRPr="00AA51E2" w:rsidRDefault="00AA51E2" w:rsidP="00FB3D8C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AA51E2">
        <w:rPr>
          <w:rFonts w:ascii="Calibri" w:hAnsi="Calibri" w:cs="Calibri"/>
          <w:lang w:eastAsia="zh-CN"/>
        </w:rPr>
        <w:t>EN-DC Configuration Update</w:t>
      </w:r>
    </w:p>
    <w:p w:rsidR="00AA51E2" w:rsidRPr="00AA51E2" w:rsidRDefault="00AA51E2" w:rsidP="00FB3D8C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AA51E2">
        <w:rPr>
          <w:rFonts w:ascii="Calibri" w:hAnsi="Calibri" w:cs="Calibri"/>
          <w:lang w:eastAsia="zh-CN"/>
        </w:rPr>
        <w:t>EN-DC X2 Removal</w:t>
      </w:r>
    </w:p>
    <w:p w:rsidR="000D2D52" w:rsidRPr="00AA51E2" w:rsidRDefault="00AA51E2" w:rsidP="00FB3D8C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AA51E2">
        <w:rPr>
          <w:rFonts w:ascii="Calibri" w:hAnsi="Calibri" w:cs="Calibri"/>
          <w:lang w:eastAsia="zh-CN"/>
        </w:rPr>
        <w:t>E-UTRA - NR Cell Resource Coordination</w:t>
      </w:r>
    </w:p>
    <w:p w:rsidR="00DB1EC4" w:rsidRDefault="00CE6DB0" w:rsidP="007B78C3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Per TS36.423</w:t>
      </w:r>
      <w:r w:rsidR="002A2E56">
        <w:rPr>
          <w:rFonts w:ascii="Calibri" w:hAnsi="Calibri" w:cs="Calibri"/>
          <w:lang w:eastAsia="zh-CN"/>
        </w:rPr>
        <w:t xml:space="preserve">, </w:t>
      </w:r>
      <w:r w:rsidR="00B94197">
        <w:rPr>
          <w:rFonts w:ascii="Calibri" w:hAnsi="Calibri" w:cs="Calibri"/>
          <w:lang w:eastAsia="zh-CN"/>
        </w:rPr>
        <w:t>one NR cell</w:t>
      </w:r>
      <w:r w:rsidR="002A2E56">
        <w:rPr>
          <w:rFonts w:ascii="Calibri" w:hAnsi="Calibri" w:cs="Calibri"/>
          <w:lang w:eastAsia="zh-CN"/>
        </w:rPr>
        <w:t xml:space="preserve"> </w:t>
      </w:r>
      <w:r w:rsidR="00583C7D">
        <w:rPr>
          <w:rFonts w:ascii="Calibri" w:hAnsi="Calibri" w:cs="Calibri"/>
          <w:lang w:eastAsia="zh-CN"/>
        </w:rPr>
        <w:t>can</w:t>
      </w:r>
      <w:r w:rsidR="002A2E56">
        <w:rPr>
          <w:rFonts w:ascii="Calibri" w:hAnsi="Calibri" w:cs="Calibri"/>
          <w:lang w:eastAsia="zh-CN"/>
        </w:rPr>
        <w:t xml:space="preserve"> </w:t>
      </w:r>
      <w:r w:rsidR="0074124C">
        <w:rPr>
          <w:rFonts w:ascii="Calibri" w:hAnsi="Calibri" w:cs="Calibri"/>
          <w:lang w:eastAsia="zh-CN"/>
        </w:rPr>
        <w:t>indicate</w:t>
      </w:r>
      <w:r w:rsidR="002A2E56">
        <w:rPr>
          <w:rFonts w:ascii="Calibri" w:hAnsi="Calibri" w:cs="Calibri"/>
          <w:lang w:eastAsia="zh-CN"/>
        </w:rPr>
        <w:t xml:space="preserve"> the following mode to LTE eNB during EN-DC X2 setup procedure</w:t>
      </w:r>
      <w:r w:rsidR="00B94197">
        <w:rPr>
          <w:rFonts w:ascii="Calibri" w:hAnsi="Calibri" w:cs="Calibri"/>
          <w:lang w:eastAsia="zh-CN"/>
        </w:rPr>
        <w:t>:</w:t>
      </w:r>
    </w:p>
    <w:p w:rsidR="00B94197" w:rsidRPr="00E2399B" w:rsidRDefault="00B94197" w:rsidP="00FB3D8C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E2399B">
        <w:rPr>
          <w:rFonts w:ascii="Calibri" w:hAnsi="Calibri" w:cs="Calibri"/>
          <w:lang w:eastAsia="zh-CN"/>
        </w:rPr>
        <w:t xml:space="preserve">NSA and SA dual mode: </w:t>
      </w:r>
      <w:r w:rsidR="008925B7" w:rsidRPr="00E2399B">
        <w:rPr>
          <w:rFonts w:ascii="Calibri" w:hAnsi="Calibri" w:cs="Calibri"/>
          <w:lang w:eastAsia="zh-CN"/>
        </w:rPr>
        <w:t>Configured TAC (2 byte) and 5GS-TAC(3byte)</w:t>
      </w:r>
    </w:p>
    <w:p w:rsidR="000D5722" w:rsidRPr="00E2399B" w:rsidRDefault="000D5722" w:rsidP="00FB3D8C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E2399B">
        <w:rPr>
          <w:rFonts w:ascii="Calibri" w:hAnsi="Calibri" w:cs="Calibri"/>
          <w:lang w:eastAsia="zh-CN"/>
        </w:rPr>
        <w:t>NAS mode</w:t>
      </w:r>
      <w:r w:rsidR="00E97074" w:rsidRPr="00E2399B">
        <w:rPr>
          <w:rFonts w:ascii="Calibri" w:hAnsi="Calibri" w:cs="Calibri"/>
          <w:lang w:eastAsia="zh-CN"/>
        </w:rPr>
        <w:t>: Configured TAC (2 byte)</w:t>
      </w:r>
    </w:p>
    <w:p w:rsidR="000D5722" w:rsidRPr="00E2399B" w:rsidRDefault="000D5722" w:rsidP="00FB3D8C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E2399B">
        <w:rPr>
          <w:rFonts w:ascii="Calibri" w:hAnsi="Calibri" w:cs="Calibri"/>
          <w:lang w:eastAsia="zh-CN"/>
        </w:rPr>
        <w:t>SA mode</w:t>
      </w:r>
      <w:r w:rsidR="00E97074" w:rsidRPr="00E2399B">
        <w:rPr>
          <w:rFonts w:ascii="Calibri" w:hAnsi="Calibri" w:cs="Calibri"/>
          <w:lang w:eastAsia="zh-CN"/>
        </w:rPr>
        <w:t>: 5GS-TAC(3byte)</w:t>
      </w:r>
    </w:p>
    <w:p w:rsidR="00FC665C" w:rsidRPr="00AB3AFE" w:rsidRDefault="004965A5" w:rsidP="00AB3AFE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Where the configured TAC refers to </w:t>
      </w:r>
      <w:r w:rsidR="006D6F27" w:rsidRPr="006D6F27">
        <w:rPr>
          <w:rFonts w:ascii="Calibri" w:hAnsi="Calibri" w:cs="Calibri"/>
          <w:lang w:eastAsia="zh-CN"/>
        </w:rPr>
        <w:t xml:space="preserve">the TAC configured in the en-gNB, different from the 5GS TAC broadcast in the NR cell and enables application of Roaming and Access Restrictions for EN-DC as specified in TS 37.340. </w:t>
      </w:r>
      <w:r w:rsidR="00550396">
        <w:rPr>
          <w:rFonts w:ascii="Calibri" w:hAnsi="Calibri" w:cs="Calibri"/>
          <w:lang w:eastAsia="zh-CN"/>
        </w:rPr>
        <w:t>T</w:t>
      </w:r>
      <w:r w:rsidR="00E2399B" w:rsidRPr="00AB3AFE">
        <w:rPr>
          <w:rFonts w:ascii="Calibri" w:hAnsi="Calibri" w:cs="Calibri"/>
          <w:lang w:eastAsia="zh-CN"/>
        </w:rPr>
        <w:t xml:space="preserve">he </w:t>
      </w:r>
      <w:r w:rsidR="007A27B7" w:rsidRPr="00AB3AFE">
        <w:rPr>
          <w:rFonts w:ascii="Calibri" w:hAnsi="Calibri" w:cs="Calibri"/>
          <w:lang w:eastAsia="zh-CN"/>
        </w:rPr>
        <w:t>C</w:t>
      </w:r>
      <w:r w:rsidR="00E2399B" w:rsidRPr="00AB3AFE">
        <w:rPr>
          <w:rFonts w:ascii="Calibri" w:hAnsi="Calibri" w:cs="Calibri"/>
          <w:lang w:eastAsia="zh-CN"/>
        </w:rPr>
        <w:t>onfigured TAC</w:t>
      </w:r>
      <w:r w:rsidR="007F5336">
        <w:rPr>
          <w:rFonts w:ascii="Calibri" w:hAnsi="Calibri" w:cs="Calibri"/>
          <w:lang w:eastAsia="zh-CN"/>
        </w:rPr>
        <w:t xml:space="preserve"> and 5GS-TAC could not be used to indicate the mode </w:t>
      </w:r>
      <w:r w:rsidR="007F5336" w:rsidRPr="007B78C3">
        <w:rPr>
          <w:rFonts w:ascii="Calibri" w:hAnsi="Calibri" w:cs="Calibri"/>
          <w:lang w:eastAsia="zh-CN"/>
        </w:rPr>
        <w:t>“Only Resource Coordination”</w:t>
      </w:r>
      <w:r w:rsidR="00E2399B" w:rsidRPr="00AB3AFE">
        <w:rPr>
          <w:rFonts w:ascii="Calibri" w:hAnsi="Calibri" w:cs="Calibri"/>
          <w:lang w:eastAsia="zh-CN"/>
        </w:rPr>
        <w:t>.</w:t>
      </w:r>
      <w:r w:rsidR="00621CD6" w:rsidRPr="00AB3AFE">
        <w:rPr>
          <w:rFonts w:ascii="Calibri" w:hAnsi="Calibri" w:cs="Calibri"/>
          <w:lang w:eastAsia="zh-CN"/>
        </w:rPr>
        <w:t xml:space="preserve"> </w:t>
      </w:r>
      <w:r w:rsidR="00402995" w:rsidRPr="00AB3AFE">
        <w:rPr>
          <w:rFonts w:ascii="Calibri" w:hAnsi="Calibri" w:cs="Calibri"/>
          <w:lang w:eastAsia="zh-CN"/>
        </w:rPr>
        <w:t>T</w:t>
      </w:r>
      <w:r w:rsidR="001B4F9F" w:rsidRPr="00AB3AFE">
        <w:rPr>
          <w:rFonts w:ascii="Calibri" w:hAnsi="Calibri" w:cs="Calibri"/>
          <w:lang w:eastAsia="zh-CN"/>
        </w:rPr>
        <w:t>hus</w:t>
      </w:r>
      <w:r w:rsidR="00402995" w:rsidRPr="00AB3AFE">
        <w:rPr>
          <w:rFonts w:ascii="Calibri" w:hAnsi="Calibri" w:cs="Calibri"/>
          <w:lang w:eastAsia="zh-CN"/>
        </w:rPr>
        <w:t>,</w:t>
      </w:r>
      <w:r w:rsidR="00FC665C" w:rsidRPr="00AB3AFE">
        <w:rPr>
          <w:rFonts w:ascii="Calibri" w:hAnsi="Calibri" w:cs="Calibri"/>
          <w:lang w:eastAsia="zh-CN"/>
        </w:rPr>
        <w:t xml:space="preserve"> </w:t>
      </w:r>
      <w:r w:rsidR="00AB3AFE">
        <w:rPr>
          <w:rFonts w:ascii="Calibri" w:hAnsi="Calibri" w:cs="Calibri"/>
          <w:lang w:eastAsia="zh-CN"/>
        </w:rPr>
        <w:t xml:space="preserve">it is </w:t>
      </w:r>
      <w:r w:rsidR="00FB1F1B">
        <w:rPr>
          <w:rFonts w:ascii="Calibri" w:hAnsi="Calibri" w:cs="Calibri"/>
          <w:lang w:eastAsia="zh-CN"/>
        </w:rPr>
        <w:t>natural</w:t>
      </w:r>
      <w:r w:rsidR="00402995" w:rsidRPr="00AB3AFE">
        <w:rPr>
          <w:rFonts w:ascii="Calibri" w:hAnsi="Calibri" w:cs="Calibri"/>
          <w:lang w:eastAsia="zh-CN"/>
        </w:rPr>
        <w:t xml:space="preserve"> to introduce </w:t>
      </w:r>
      <w:r w:rsidR="00402995">
        <w:rPr>
          <w:rFonts w:ascii="Calibri" w:hAnsi="Calibri" w:cs="Calibri"/>
          <w:lang w:eastAsia="zh-CN"/>
        </w:rPr>
        <w:t xml:space="preserve">a </w:t>
      </w:r>
      <w:r w:rsidR="007860FE">
        <w:rPr>
          <w:rFonts w:ascii="Calibri" w:hAnsi="Calibri" w:cs="Calibri"/>
          <w:lang w:eastAsia="zh-CN"/>
        </w:rPr>
        <w:t>new</w:t>
      </w:r>
      <w:r w:rsidR="00402995">
        <w:rPr>
          <w:rFonts w:ascii="Calibri" w:hAnsi="Calibri" w:cs="Calibri"/>
          <w:lang w:eastAsia="zh-CN"/>
        </w:rPr>
        <w:t xml:space="preserve"> </w:t>
      </w:r>
      <w:r w:rsidR="00FE1040">
        <w:rPr>
          <w:rFonts w:ascii="Calibri" w:hAnsi="Calibri" w:cs="Calibri"/>
          <w:lang w:eastAsia="zh-CN"/>
        </w:rPr>
        <w:t>indication</w:t>
      </w:r>
      <w:r w:rsidR="004C7BC7">
        <w:rPr>
          <w:rFonts w:ascii="Calibri" w:hAnsi="Calibri" w:cs="Calibri"/>
          <w:lang w:eastAsia="zh-CN"/>
        </w:rPr>
        <w:t xml:space="preserve"> </w:t>
      </w:r>
      <w:r w:rsidR="004C7BC7" w:rsidRPr="007B78C3">
        <w:rPr>
          <w:rFonts w:ascii="Calibri" w:hAnsi="Calibri" w:cs="Calibri"/>
          <w:lang w:eastAsia="zh-CN"/>
        </w:rPr>
        <w:t>“Only Resource Coordination”</w:t>
      </w:r>
      <w:r w:rsidR="0015628E">
        <w:rPr>
          <w:rFonts w:ascii="Calibri" w:hAnsi="Calibri" w:cs="Calibri"/>
          <w:lang w:eastAsia="zh-CN"/>
        </w:rPr>
        <w:t xml:space="preserve"> </w:t>
      </w:r>
      <w:r w:rsidR="0052683E">
        <w:rPr>
          <w:rFonts w:ascii="Calibri" w:hAnsi="Calibri" w:cs="Calibri"/>
          <w:lang w:eastAsia="zh-CN"/>
        </w:rPr>
        <w:t>in</w:t>
      </w:r>
      <w:r w:rsidR="004C7BC7">
        <w:rPr>
          <w:rFonts w:ascii="Calibri" w:hAnsi="Calibri" w:cs="Calibri"/>
          <w:lang w:eastAsia="zh-CN"/>
        </w:rPr>
        <w:t xml:space="preserve"> </w:t>
      </w:r>
      <w:bookmarkStart w:id="0" w:name="OLE_LINK82"/>
      <w:r w:rsidR="0052683E" w:rsidRPr="00176DE5">
        <w:rPr>
          <w:rFonts w:ascii="Calibri" w:hAnsi="Calibri" w:cs="Calibri"/>
          <w:b/>
          <w:i/>
          <w:lang w:eastAsia="zh-CN"/>
        </w:rPr>
        <w:t>Served NR Cell Information</w:t>
      </w:r>
      <w:bookmarkEnd w:id="0"/>
      <w:r w:rsidR="0052683E" w:rsidRPr="00176DE5">
        <w:rPr>
          <w:rFonts w:ascii="Calibri" w:hAnsi="Calibri" w:cs="Calibri"/>
          <w:lang w:eastAsia="zh-CN"/>
        </w:rPr>
        <w:t xml:space="preserve"> IE and </w:t>
      </w:r>
      <w:r w:rsidR="00176DE5" w:rsidRPr="00176DE5">
        <w:rPr>
          <w:rFonts w:ascii="Calibri" w:hAnsi="Calibri" w:cs="Calibri"/>
          <w:b/>
          <w:i/>
          <w:lang w:eastAsia="zh-CN"/>
        </w:rPr>
        <w:t>NR Neighbour Information</w:t>
      </w:r>
      <w:r w:rsidR="00176DE5" w:rsidRPr="00176DE5">
        <w:rPr>
          <w:rFonts w:ascii="Calibri" w:hAnsi="Calibri" w:cs="Calibri"/>
          <w:lang w:eastAsia="zh-CN"/>
        </w:rPr>
        <w:t xml:space="preserve"> IE</w:t>
      </w:r>
      <w:r w:rsidR="00015225">
        <w:rPr>
          <w:rFonts w:ascii="Calibri" w:hAnsi="Calibri" w:cs="Calibri"/>
          <w:lang w:eastAsia="zh-CN"/>
        </w:rPr>
        <w:t xml:space="preserve">. </w:t>
      </w:r>
      <w:r w:rsidR="0015628E">
        <w:rPr>
          <w:rFonts w:ascii="Calibri" w:hAnsi="Calibri" w:cs="Calibri"/>
          <w:lang w:eastAsia="zh-CN"/>
        </w:rPr>
        <w:t xml:space="preserve">Upon received this new type indication, </w:t>
      </w:r>
      <w:r w:rsidR="000D2D52">
        <w:rPr>
          <w:rFonts w:ascii="Calibri" w:hAnsi="Calibri" w:cs="Calibri"/>
          <w:lang w:eastAsia="zh-CN"/>
        </w:rPr>
        <w:t>the LTE e</w:t>
      </w:r>
      <w:r w:rsidR="0072620F">
        <w:rPr>
          <w:rFonts w:ascii="Calibri" w:hAnsi="Calibri" w:cs="Calibri"/>
          <w:lang w:eastAsia="zh-CN"/>
        </w:rPr>
        <w:t>NB understands</w:t>
      </w:r>
      <w:r w:rsidR="00402995">
        <w:rPr>
          <w:rFonts w:ascii="Calibri" w:hAnsi="Calibri" w:cs="Calibri"/>
          <w:lang w:eastAsia="zh-CN"/>
        </w:rPr>
        <w:t xml:space="preserve"> the sender node is a </w:t>
      </w:r>
      <w:r w:rsidR="0072620F">
        <w:rPr>
          <w:rFonts w:ascii="Calibri" w:hAnsi="Calibri" w:cs="Calibri"/>
          <w:lang w:eastAsia="zh-CN"/>
        </w:rPr>
        <w:t>special</w:t>
      </w:r>
      <w:r w:rsidR="00402995">
        <w:rPr>
          <w:rFonts w:ascii="Calibri" w:hAnsi="Calibri" w:cs="Calibri"/>
          <w:lang w:eastAsia="zh-CN"/>
        </w:rPr>
        <w:t xml:space="preserve"> en-</w:t>
      </w:r>
      <w:r w:rsidR="00176DE5">
        <w:rPr>
          <w:rFonts w:ascii="Calibri" w:hAnsi="Calibri" w:cs="Calibri"/>
          <w:lang w:eastAsia="zh-CN"/>
        </w:rPr>
        <w:t xml:space="preserve">gNB which </w:t>
      </w:r>
      <w:r w:rsidR="00946AE1">
        <w:rPr>
          <w:rFonts w:ascii="Calibri" w:hAnsi="Calibri" w:cs="Calibri"/>
          <w:lang w:eastAsia="zh-CN"/>
        </w:rPr>
        <w:t>only supports global EN-DC procedures and E-UTRA-</w:t>
      </w:r>
      <w:r w:rsidR="00946AE1" w:rsidRPr="00946AE1">
        <w:rPr>
          <w:rFonts w:ascii="Calibri" w:hAnsi="Calibri" w:cs="Calibri"/>
          <w:lang w:eastAsia="zh-CN"/>
        </w:rPr>
        <w:t>NR Cell Resource Coordination</w:t>
      </w:r>
      <w:r w:rsidR="00402995">
        <w:rPr>
          <w:rFonts w:ascii="Calibri" w:hAnsi="Calibri" w:cs="Calibri"/>
          <w:lang w:eastAsia="zh-CN"/>
        </w:rPr>
        <w:t xml:space="preserve">. </w:t>
      </w:r>
    </w:p>
    <w:p w:rsidR="00FC665C" w:rsidRPr="0052683E" w:rsidRDefault="00D77E31" w:rsidP="00FC665C">
      <w:pPr>
        <w:spacing w:after="0"/>
        <w:jc w:val="both"/>
        <w:rPr>
          <w:rFonts w:ascii="Calibri" w:hAnsi="Calibri" w:cs="Calibri"/>
          <w:b/>
          <w:lang w:eastAsia="zh-CN"/>
        </w:rPr>
      </w:pPr>
      <w:r w:rsidRPr="0052683E">
        <w:rPr>
          <w:rFonts w:ascii="Calibri" w:hAnsi="Calibri" w:cs="Calibri"/>
          <w:b/>
          <w:lang w:eastAsia="zh-CN"/>
        </w:rPr>
        <w:lastRenderedPageBreak/>
        <w:t xml:space="preserve">Proposal 1: </w:t>
      </w:r>
      <w:r w:rsidR="004C7BC7" w:rsidRPr="0052683E">
        <w:rPr>
          <w:rFonts w:ascii="Calibri" w:hAnsi="Calibri" w:cs="Calibri"/>
          <w:b/>
          <w:lang w:eastAsia="zh-CN"/>
        </w:rPr>
        <w:t xml:space="preserve">to introduce a new </w:t>
      </w:r>
      <w:r w:rsidR="00B147B3" w:rsidRPr="0052683E">
        <w:rPr>
          <w:rFonts w:ascii="Calibri" w:hAnsi="Calibri" w:cs="Calibri"/>
          <w:b/>
          <w:lang w:eastAsia="zh-CN"/>
        </w:rPr>
        <w:t xml:space="preserve">indication </w:t>
      </w:r>
      <w:r w:rsidR="004C7BC7" w:rsidRPr="0052683E">
        <w:rPr>
          <w:rFonts w:ascii="Calibri" w:hAnsi="Calibri" w:cs="Calibri"/>
          <w:b/>
          <w:lang w:eastAsia="zh-CN"/>
        </w:rPr>
        <w:t xml:space="preserve">“Only Resource Coordination” </w:t>
      </w:r>
      <w:r w:rsidR="00E345DE" w:rsidRPr="00B147B3">
        <w:rPr>
          <w:rFonts w:ascii="Calibri" w:hAnsi="Calibri" w:cs="Calibri"/>
          <w:b/>
          <w:lang w:eastAsia="zh-CN"/>
        </w:rPr>
        <w:t>in</w:t>
      </w:r>
      <w:r w:rsidR="00E345DE">
        <w:rPr>
          <w:rFonts w:ascii="Calibri" w:hAnsi="Calibri" w:cs="Calibri"/>
          <w:lang w:eastAsia="zh-CN"/>
        </w:rPr>
        <w:t xml:space="preserve"> </w:t>
      </w:r>
      <w:r w:rsidR="00E345DE" w:rsidRPr="00176DE5">
        <w:rPr>
          <w:rFonts w:ascii="Calibri" w:hAnsi="Calibri" w:cs="Calibri"/>
          <w:b/>
          <w:i/>
          <w:lang w:eastAsia="zh-CN"/>
        </w:rPr>
        <w:t>Served NR Cell Information</w:t>
      </w:r>
      <w:r w:rsidR="00E345DE" w:rsidRPr="00176DE5">
        <w:rPr>
          <w:rFonts w:ascii="Calibri" w:hAnsi="Calibri" w:cs="Calibri"/>
          <w:lang w:eastAsia="zh-CN"/>
        </w:rPr>
        <w:t xml:space="preserve"> </w:t>
      </w:r>
      <w:r w:rsidR="00E345DE" w:rsidRPr="00E37FAE">
        <w:rPr>
          <w:rFonts w:ascii="Calibri" w:hAnsi="Calibri" w:cs="Calibri"/>
          <w:b/>
          <w:lang w:eastAsia="zh-CN"/>
        </w:rPr>
        <w:t xml:space="preserve">IE and </w:t>
      </w:r>
      <w:r w:rsidR="00E345DE" w:rsidRPr="00176DE5">
        <w:rPr>
          <w:rFonts w:ascii="Calibri" w:hAnsi="Calibri" w:cs="Calibri"/>
          <w:b/>
          <w:i/>
          <w:lang w:eastAsia="zh-CN"/>
        </w:rPr>
        <w:t>NR Neighbour Information</w:t>
      </w:r>
      <w:r w:rsidR="00E345DE" w:rsidRPr="00176DE5">
        <w:rPr>
          <w:rFonts w:ascii="Calibri" w:hAnsi="Calibri" w:cs="Calibri"/>
          <w:lang w:eastAsia="zh-CN"/>
        </w:rPr>
        <w:t xml:space="preserve"> </w:t>
      </w:r>
      <w:r w:rsidR="00E345DE" w:rsidRPr="00E37FAE">
        <w:rPr>
          <w:rFonts w:ascii="Calibri" w:hAnsi="Calibri" w:cs="Calibri"/>
          <w:b/>
          <w:lang w:eastAsia="zh-CN"/>
        </w:rPr>
        <w:t>IE</w:t>
      </w:r>
      <w:r w:rsidR="004C7BC7" w:rsidRPr="0052683E">
        <w:rPr>
          <w:rFonts w:ascii="Calibri" w:hAnsi="Calibri" w:cs="Calibri"/>
          <w:b/>
          <w:lang w:eastAsia="zh-CN"/>
        </w:rPr>
        <w:t xml:space="preserve"> in </w:t>
      </w:r>
      <w:r w:rsidR="00921DBF" w:rsidRPr="0052683E">
        <w:rPr>
          <w:rFonts w:ascii="Calibri" w:hAnsi="Calibri" w:cs="Calibri"/>
          <w:b/>
          <w:lang w:eastAsia="zh-CN"/>
        </w:rPr>
        <w:t>EN-DC X2 Setup/Configuration Update</w:t>
      </w:r>
      <w:r w:rsidR="0052683E" w:rsidRPr="0052683E">
        <w:rPr>
          <w:rFonts w:ascii="Calibri" w:hAnsi="Calibri" w:cs="Calibri"/>
          <w:b/>
          <w:lang w:eastAsia="zh-CN"/>
        </w:rPr>
        <w:t>.</w:t>
      </w:r>
      <w:r w:rsidR="00921DBF" w:rsidRPr="0052683E">
        <w:rPr>
          <w:rFonts w:ascii="Calibri" w:hAnsi="Calibri" w:cs="Calibri"/>
          <w:b/>
          <w:lang w:eastAsia="zh-CN"/>
        </w:rPr>
        <w:t xml:space="preserve"> </w:t>
      </w:r>
    </w:p>
    <w:p w:rsidR="009F5530" w:rsidRPr="00946AE1" w:rsidRDefault="00946AE1" w:rsidP="00946AE1">
      <w:pPr>
        <w:jc w:val="both"/>
        <w:rPr>
          <w:rFonts w:ascii="Calibri" w:hAnsi="Calibri" w:cs="Calibri"/>
          <w:lang w:eastAsia="zh-CN"/>
        </w:rPr>
      </w:pPr>
      <w:r w:rsidRPr="00946AE1">
        <w:rPr>
          <w:rFonts w:ascii="Calibri" w:hAnsi="Calibri" w:cs="Calibri" w:hint="eastAsia"/>
          <w:lang w:eastAsia="zh-CN"/>
        </w:rPr>
        <w:t>F</w:t>
      </w:r>
      <w:r w:rsidRPr="00946AE1">
        <w:rPr>
          <w:rFonts w:ascii="Calibri" w:hAnsi="Calibri" w:cs="Calibri"/>
          <w:lang w:eastAsia="zh-CN"/>
        </w:rPr>
        <w:t>or TS37.340, the “only resource coordination” is also a new functionality for en-gNB. Therefore, the corresponding stage 2 texts on this new functionality is also needed.</w:t>
      </w:r>
    </w:p>
    <w:p w:rsidR="00946AE1" w:rsidRDefault="00946AE1" w:rsidP="00946AE1">
      <w:pPr>
        <w:jc w:val="both"/>
        <w:rPr>
          <w:rFonts w:ascii="Calibri" w:hAnsi="Calibri" w:cs="Calibri"/>
          <w:b/>
          <w:lang w:eastAsia="zh-CN"/>
        </w:rPr>
      </w:pPr>
      <w:r w:rsidRPr="00C06876">
        <w:rPr>
          <w:rFonts w:ascii="Calibri" w:hAnsi="Calibri" w:cs="Calibri"/>
          <w:b/>
          <w:lang w:eastAsia="zh-CN"/>
        </w:rPr>
        <w:t>Proposal 2: the corresponding stage 2 texts on “Only Resource Coordination”</w:t>
      </w:r>
      <w:r w:rsidR="00C83475" w:rsidRPr="00C06876">
        <w:rPr>
          <w:rFonts w:ascii="Calibri" w:hAnsi="Calibri" w:cs="Calibri"/>
          <w:b/>
          <w:lang w:eastAsia="zh-CN"/>
        </w:rPr>
        <w:t xml:space="preserve"> </w:t>
      </w:r>
      <w:r w:rsidRPr="00C06876">
        <w:rPr>
          <w:rFonts w:ascii="Calibri" w:hAnsi="Calibri" w:cs="Calibri"/>
          <w:b/>
          <w:lang w:eastAsia="zh-CN"/>
        </w:rPr>
        <w:t xml:space="preserve">is also needed in </w:t>
      </w:r>
      <w:r w:rsidR="00E850D0" w:rsidRPr="00C06876">
        <w:rPr>
          <w:rFonts w:ascii="Calibri" w:hAnsi="Calibri" w:cs="Calibri"/>
          <w:b/>
          <w:lang w:eastAsia="zh-CN"/>
        </w:rPr>
        <w:t>TS37.340.</w:t>
      </w:r>
    </w:p>
    <w:p w:rsidR="006B4443" w:rsidRPr="006B4443" w:rsidRDefault="006B4443" w:rsidP="0072527D">
      <w:pPr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In addition, the</w:t>
      </w:r>
      <w:r w:rsidRPr="006B4443">
        <w:rPr>
          <w:rFonts w:ascii="Calibri" w:hAnsi="Calibri" w:cs="Calibri"/>
          <w:lang w:eastAsia="zh-CN"/>
        </w:rPr>
        <w:t xml:space="preserve"> existing NCR from a source E-UTRA cell to a target NR cell means that eNB controlling the source cell knows the NCGI and PCI of the target cell.</w:t>
      </w:r>
      <w:r w:rsidR="0072527D">
        <w:rPr>
          <w:rFonts w:ascii="Calibri" w:hAnsi="Calibri" w:cs="Calibri"/>
          <w:lang w:eastAsia="zh-CN"/>
        </w:rPr>
        <w:t xml:space="preserve"> </w:t>
      </w:r>
      <w:r w:rsidR="0072527D" w:rsidRPr="0072527D">
        <w:rPr>
          <w:rFonts w:ascii="Calibri" w:hAnsi="Calibri" w:cs="Calibri"/>
          <w:lang w:eastAsia="zh-CN"/>
        </w:rPr>
        <w:t>If an NCR from a source E-UTRA cell to a target E-UTRA cell exists, the eNB controlling the source cell has information whether the target E-UTRA cell has an existing NCR to a target NR cell for performing EN-DC.</w:t>
      </w:r>
      <w:r w:rsidR="0072527D">
        <w:rPr>
          <w:rFonts w:ascii="Calibri" w:hAnsi="Calibri" w:cs="Calibri"/>
          <w:lang w:eastAsia="zh-CN"/>
        </w:rPr>
        <w:t xml:space="preserve"> Therefore, </w:t>
      </w:r>
      <w:r w:rsidR="0072527D">
        <w:rPr>
          <w:rFonts w:ascii="Calibri" w:hAnsi="Calibri" w:cs="Calibri"/>
          <w:lang w:eastAsia="zh-CN"/>
        </w:rPr>
        <w:t>it is need to add this</w:t>
      </w:r>
      <w:r w:rsidR="0072527D" w:rsidRPr="007B78C3">
        <w:rPr>
          <w:rFonts w:ascii="Calibri" w:hAnsi="Calibri" w:cs="Calibri"/>
          <w:lang w:eastAsia="zh-CN"/>
        </w:rPr>
        <w:t xml:space="preserve"> new attribute “Only Resource Coordination”</w:t>
      </w:r>
      <w:r w:rsidR="0072527D">
        <w:rPr>
          <w:rFonts w:ascii="Calibri" w:hAnsi="Calibri" w:cs="Calibri"/>
          <w:lang w:eastAsia="zh-CN"/>
        </w:rPr>
        <w:t xml:space="preserve"> in </w:t>
      </w:r>
      <w:r w:rsidR="0072527D">
        <w:rPr>
          <w:rFonts w:ascii="Calibri" w:hAnsi="Calibri" w:cs="Calibri"/>
          <w:lang w:eastAsia="zh-CN"/>
        </w:rPr>
        <w:t xml:space="preserve">stage 2 description on </w:t>
      </w:r>
      <w:r w:rsidR="0072527D">
        <w:rPr>
          <w:rFonts w:ascii="Calibri" w:hAnsi="Calibri" w:cs="Calibri"/>
          <w:lang w:eastAsia="zh-CN"/>
        </w:rPr>
        <w:t>ANR function</w:t>
      </w:r>
      <w:r w:rsidR="0072527D">
        <w:rPr>
          <w:rFonts w:ascii="Calibri" w:hAnsi="Calibri" w:cs="Calibri"/>
          <w:lang w:eastAsia="zh-CN"/>
        </w:rPr>
        <w:t xml:space="preserve"> in TS36.300.</w:t>
      </w:r>
      <w:r w:rsidR="003F4F69" w:rsidRPr="003F4F69">
        <w:rPr>
          <w:rFonts w:ascii="Calibri" w:hAnsi="Calibri" w:cs="Calibri"/>
          <w:lang w:eastAsia="zh-CN"/>
        </w:rPr>
        <w:t xml:space="preserve"> </w:t>
      </w:r>
      <w:r w:rsidR="003F4F69" w:rsidRPr="003F4F69">
        <w:rPr>
          <w:rFonts w:ascii="Calibri" w:hAnsi="Calibri" w:cs="Calibri"/>
          <w:lang w:eastAsia="zh-CN"/>
        </w:rPr>
        <w:t>The attributes have the following definitions:</w:t>
      </w:r>
    </w:p>
    <w:p w:rsidR="006B4443" w:rsidRPr="006B4443" w:rsidRDefault="003F4F69" w:rsidP="00946AE1">
      <w:p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-</w:t>
      </w:r>
      <w:r>
        <w:rPr>
          <w:rFonts w:ascii="Calibri" w:hAnsi="Calibri" w:cs="Calibri"/>
          <w:b/>
          <w:lang w:eastAsia="zh-CN"/>
        </w:rPr>
        <w:t>-----------------------------------------------------------</w:t>
      </w:r>
      <w:r w:rsidR="00924BDD">
        <w:rPr>
          <w:rFonts w:ascii="Calibri" w:hAnsi="Calibri" w:cs="Calibri"/>
          <w:b/>
          <w:lang w:eastAsia="zh-CN"/>
        </w:rPr>
        <w:t xml:space="preserve">start change of </w:t>
      </w:r>
      <w:r>
        <w:rPr>
          <w:rFonts w:ascii="Calibri" w:hAnsi="Calibri" w:cs="Calibri"/>
          <w:b/>
          <w:lang w:eastAsia="zh-CN"/>
        </w:rPr>
        <w:t>TS36.300------------------------------------------------------</w:t>
      </w:r>
    </w:p>
    <w:p w:rsidR="003F4F69" w:rsidRPr="006E7423" w:rsidRDefault="003F4F69" w:rsidP="003F4F69">
      <w:pPr>
        <w:pStyle w:val="3"/>
        <w:numPr>
          <w:ilvl w:val="0"/>
          <w:numId w:val="0"/>
        </w:numPr>
        <w:ind w:left="862" w:hanging="720"/>
      </w:pPr>
      <w:bookmarkStart w:id="1" w:name="_Toc20403229"/>
      <w:bookmarkStart w:id="2" w:name="_Toc29372735"/>
      <w:bookmarkStart w:id="3" w:name="_Toc37760690"/>
      <w:bookmarkStart w:id="4" w:name="_Toc46498928"/>
      <w:bookmarkStart w:id="5" w:name="_Toc52491241"/>
      <w:bookmarkStart w:id="6" w:name="_Toc101307822"/>
      <w:r w:rsidRPr="006E7423">
        <w:t>22.3.4a</w:t>
      </w:r>
      <w:r w:rsidRPr="006E7423">
        <w:tab/>
        <w:t>Automatic Neighbour Relation Function towards NR</w:t>
      </w:r>
      <w:bookmarkEnd w:id="1"/>
      <w:bookmarkEnd w:id="2"/>
      <w:bookmarkEnd w:id="3"/>
      <w:bookmarkEnd w:id="4"/>
      <w:bookmarkEnd w:id="5"/>
      <w:bookmarkEnd w:id="6"/>
    </w:p>
    <w:p w:rsidR="006B4443" w:rsidRDefault="003F4F69" w:rsidP="00946AE1">
      <w:p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-</w:t>
      </w:r>
      <w:r>
        <w:rPr>
          <w:rFonts w:ascii="Calibri" w:hAnsi="Calibri" w:cs="Calibri"/>
          <w:b/>
          <w:lang w:eastAsia="zh-CN"/>
        </w:rPr>
        <w:t>------------------------------------------------------------------</w:t>
      </w:r>
      <w:r w:rsidR="00A23F65">
        <w:rPr>
          <w:rFonts w:ascii="Calibri" w:hAnsi="Calibri" w:cs="Calibri"/>
          <w:b/>
          <w:lang w:eastAsia="zh-CN"/>
        </w:rPr>
        <w:t>skip unchanged</w:t>
      </w:r>
      <w:r>
        <w:rPr>
          <w:rFonts w:ascii="Calibri" w:hAnsi="Calibri" w:cs="Calibri"/>
          <w:b/>
          <w:lang w:eastAsia="zh-CN"/>
        </w:rPr>
        <w:t>-----------------------------------------------------</w:t>
      </w:r>
    </w:p>
    <w:p w:rsidR="003F4F69" w:rsidRPr="006E7423" w:rsidRDefault="003F4F69" w:rsidP="003F4F69">
      <w:r w:rsidRPr="006E7423">
        <w:t>An X2 link may be set up between eNB and en-gNB. The NoRemove, the NoHO and the NoX2 attributes apply when the en-gNB parents the target cell. Each NCR has the following additional attribute:</w:t>
      </w:r>
    </w:p>
    <w:p w:rsidR="003F4F69" w:rsidRDefault="003F4F69" w:rsidP="003F4F69">
      <w:pPr>
        <w:pStyle w:val="B1"/>
        <w:rPr>
          <w:ins w:id="7" w:author="China telecom" w:date="2022-04-26T08:46:00Z"/>
        </w:rPr>
      </w:pPr>
      <w:r w:rsidRPr="006E7423">
        <w:t>-</w:t>
      </w:r>
      <w:r w:rsidRPr="006E7423">
        <w:tab/>
      </w:r>
      <w:r w:rsidRPr="006E7423">
        <w:rPr>
          <w:b/>
        </w:rPr>
        <w:t>No EN-DC</w:t>
      </w:r>
      <w:r w:rsidRPr="006E7423">
        <w:t>: If checked, the Neighbour Cell Relation shall not be used by the eNB for EN-DC.</w:t>
      </w:r>
    </w:p>
    <w:p w:rsidR="003F4F69" w:rsidRPr="003F4F69" w:rsidRDefault="003F4F69" w:rsidP="003F4F69">
      <w:pPr>
        <w:pStyle w:val="B1"/>
      </w:pPr>
      <w:ins w:id="8" w:author="China telecom" w:date="2022-04-26T08:46:00Z">
        <w:r>
          <w:t>-</w:t>
        </w:r>
        <w:r>
          <w:tab/>
        </w:r>
      </w:ins>
      <w:ins w:id="9" w:author="China telecom" w:date="2022-04-26T08:47:00Z">
        <w:r w:rsidRPr="003F4F69">
          <w:t>Only Resource Coordination Indication</w:t>
        </w:r>
        <w:r>
          <w:t xml:space="preserve">: If checked, </w:t>
        </w:r>
        <w:r w:rsidRPr="003F4F69">
          <w:t>the neighbour relation shall use an X2 interface only in order to coordinate resources between source and the target cell</w:t>
        </w:r>
      </w:ins>
    </w:p>
    <w:p w:rsidR="003F4F69" w:rsidRPr="006E7423" w:rsidRDefault="003F4F69" w:rsidP="003F4F69">
      <w:r w:rsidRPr="006E7423">
        <w:t>Each E-UTRA cell contains an Inter Frequency Search list. This list contains all frequencies that shall be searched.</w:t>
      </w:r>
    </w:p>
    <w:p w:rsidR="003F4F69" w:rsidRPr="006E7423" w:rsidRDefault="003F4F69" w:rsidP="003F4F69">
      <w:r w:rsidRPr="006E7423">
        <w:t>The PCI is defined by the frequency of the SSB associated with SIB1, and NR-PCI.</w:t>
      </w:r>
    </w:p>
    <w:p w:rsidR="003F4F69" w:rsidRDefault="003F4F69" w:rsidP="003F4F69">
      <w:p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-</w:t>
      </w:r>
      <w:r>
        <w:rPr>
          <w:rFonts w:ascii="Calibri" w:hAnsi="Calibri" w:cs="Calibri"/>
          <w:b/>
          <w:lang w:eastAsia="zh-CN"/>
        </w:rPr>
        <w:t>-------------------------------------------------------------------</w:t>
      </w:r>
      <w:r>
        <w:rPr>
          <w:rFonts w:ascii="Calibri" w:hAnsi="Calibri" w:cs="Calibri"/>
          <w:b/>
          <w:lang w:eastAsia="zh-CN"/>
        </w:rPr>
        <w:t>end change of TS36.300</w:t>
      </w:r>
      <w:r>
        <w:rPr>
          <w:rFonts w:ascii="Calibri" w:hAnsi="Calibri" w:cs="Calibri"/>
          <w:b/>
          <w:lang w:eastAsia="zh-CN"/>
        </w:rPr>
        <w:t>-------------------------------------------</w:t>
      </w:r>
    </w:p>
    <w:p w:rsidR="003F4F69" w:rsidRPr="003F4F69" w:rsidRDefault="0036180D" w:rsidP="00946AE1">
      <w:pPr>
        <w:jc w:val="both"/>
        <w:rPr>
          <w:rFonts w:ascii="Calibri" w:hAnsi="Calibri" w:cs="Calibri" w:hint="eastAsia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P</w:t>
      </w:r>
      <w:r>
        <w:rPr>
          <w:rFonts w:ascii="Calibri" w:hAnsi="Calibri" w:cs="Calibri"/>
          <w:b/>
          <w:lang w:eastAsia="zh-CN"/>
        </w:rPr>
        <w:t>roposal 3: to introduce a new attribute”</w:t>
      </w:r>
      <w:r w:rsidRPr="008663BF">
        <w:rPr>
          <w:rFonts w:ascii="Calibri" w:hAnsi="Calibri" w:cs="Calibri"/>
          <w:b/>
          <w:lang w:eastAsia="zh-CN"/>
        </w:rPr>
        <w:t xml:space="preserve"> </w:t>
      </w:r>
      <w:r w:rsidRPr="008663BF">
        <w:rPr>
          <w:rFonts w:ascii="Calibri" w:hAnsi="Calibri" w:cs="Calibri"/>
          <w:b/>
          <w:lang w:eastAsia="zh-CN"/>
        </w:rPr>
        <w:t>Only Resource Coordination</w:t>
      </w:r>
      <w:r>
        <w:rPr>
          <w:rFonts w:ascii="Calibri" w:hAnsi="Calibri" w:cs="Calibri"/>
          <w:b/>
          <w:lang w:eastAsia="zh-CN"/>
        </w:rPr>
        <w:t>” in ANR function</w:t>
      </w:r>
      <w:r w:rsidR="00194D2E">
        <w:rPr>
          <w:rFonts w:ascii="Calibri" w:hAnsi="Calibri" w:cs="Calibri"/>
          <w:b/>
          <w:lang w:eastAsia="zh-CN"/>
        </w:rPr>
        <w:t xml:space="preserve"> of TS36.300</w:t>
      </w:r>
      <w:r>
        <w:rPr>
          <w:rFonts w:ascii="Calibri" w:hAnsi="Calibri" w:cs="Calibri"/>
          <w:b/>
          <w:lang w:eastAsia="zh-CN"/>
        </w:rPr>
        <w:t>.</w:t>
      </w:r>
    </w:p>
    <w:p w:rsidR="00B67504" w:rsidRDefault="00B67504" w:rsidP="00B079DB">
      <w:pPr>
        <w:pStyle w:val="2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impact</w:t>
      </w:r>
    </w:p>
    <w:p w:rsidR="009F5530" w:rsidRDefault="002977C5" w:rsidP="00003FE3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P</w:t>
      </w:r>
      <w:r w:rsidR="00003FE3">
        <w:rPr>
          <w:rFonts w:ascii="Calibri" w:hAnsi="Calibri" w:cs="Calibri"/>
          <w:lang w:eastAsia="zh-CN"/>
        </w:rPr>
        <w:t xml:space="preserve">er TS28.541, the </w:t>
      </w:r>
      <w:r w:rsidR="00003FE3" w:rsidRPr="00003FE3">
        <w:rPr>
          <w:rFonts w:ascii="Calibri" w:hAnsi="Calibri" w:cs="Calibri"/>
          <w:b/>
          <w:i/>
          <w:lang w:eastAsia="zh-CN"/>
        </w:rPr>
        <w:t>NRCellRelation</w:t>
      </w:r>
      <w:r w:rsidR="00003FE3" w:rsidRPr="00003FE3">
        <w:rPr>
          <w:rFonts w:ascii="Calibri" w:hAnsi="Calibri" w:cs="Calibri"/>
          <w:lang w:eastAsia="zh-CN"/>
        </w:rPr>
        <w:t xml:space="preserve"> comprises of the following </w:t>
      </w:r>
      <w:r w:rsidR="00003FE3" w:rsidRPr="00550396">
        <w:rPr>
          <w:rFonts w:ascii="Calibri" w:hAnsi="Calibri" w:cs="Calibri"/>
          <w:lang w:eastAsia="zh-CN"/>
        </w:rPr>
        <w:t>attribute</w:t>
      </w:r>
      <w:r w:rsidR="00003FE3">
        <w:rPr>
          <w:rFonts w:ascii="Calibri" w:hAnsi="Calibri" w:cs="Calibri"/>
          <w:lang w:eastAsia="zh-CN"/>
        </w:rPr>
        <w:t>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992"/>
        <w:gridCol w:w="1277"/>
        <w:gridCol w:w="1135"/>
        <w:gridCol w:w="1135"/>
        <w:gridCol w:w="1386"/>
      </w:tblGrid>
      <w:tr w:rsidR="00003FE3" w:rsidTr="00527C49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003FE3" w:rsidRDefault="00003FE3" w:rsidP="00527C49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003FE3" w:rsidRDefault="00003FE3" w:rsidP="00527C49">
            <w:pPr>
              <w:pStyle w:val="TAH"/>
            </w:pPr>
            <w:r>
              <w:t>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003FE3" w:rsidRDefault="00003FE3" w:rsidP="00527C49">
            <w:pPr>
              <w:pStyle w:val="TAH"/>
            </w:pPr>
            <w:r>
              <w:t>isReadable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003FE3" w:rsidRDefault="00003FE3" w:rsidP="00527C49">
            <w:pPr>
              <w:pStyle w:val="TAH"/>
            </w:pPr>
            <w:r>
              <w:t>isWritable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003FE3" w:rsidRDefault="00003FE3" w:rsidP="00527C49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003FE3" w:rsidRDefault="00003FE3" w:rsidP="00527C49">
            <w:pPr>
              <w:pStyle w:val="TAH"/>
            </w:pPr>
            <w:r>
              <w:t>isNotifyable</w:t>
            </w:r>
          </w:p>
        </w:tc>
      </w:tr>
      <w:tr w:rsidR="00003FE3" w:rsidTr="00527C49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E3" w:rsidRDefault="00003FE3" w:rsidP="00527C49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lang w:eastAsia="zh-CN"/>
              </w:rPr>
              <w:t>nRTCI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E3" w:rsidRDefault="00003FE3" w:rsidP="00527C49">
            <w:pPr>
              <w:pStyle w:val="TAL"/>
              <w:jc w:val="center"/>
            </w:pPr>
            <w:r>
              <w:t>O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E3" w:rsidRDefault="00003FE3" w:rsidP="00527C49">
            <w:pPr>
              <w:pStyle w:val="TAL"/>
              <w:jc w:val="center"/>
            </w:pPr>
            <w: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E3" w:rsidRDefault="00003FE3" w:rsidP="00527C49">
            <w:pPr>
              <w:pStyle w:val="TAL"/>
              <w:jc w:val="center"/>
            </w:pPr>
            <w: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E3" w:rsidRDefault="00003FE3" w:rsidP="00527C49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E3" w:rsidRDefault="00003FE3" w:rsidP="00527C49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003FE3" w:rsidTr="00527C49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E3" w:rsidRDefault="00003FE3" w:rsidP="00527C49">
            <w:pPr>
              <w:pStyle w:val="TAL"/>
              <w:rPr>
                <w:b/>
                <w:lang w:eastAsia="zh-CN"/>
              </w:rPr>
            </w:pPr>
            <w:r>
              <w:rPr>
                <w:rFonts w:ascii="Courier New" w:hAnsi="Courier New" w:cs="Courier New"/>
                <w:bCs/>
              </w:rPr>
              <w:t>cellIndividualOffset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E3" w:rsidRDefault="00003FE3" w:rsidP="00527C4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E3" w:rsidRDefault="00003FE3" w:rsidP="00527C4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E3" w:rsidRDefault="00003FE3" w:rsidP="00527C4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E3" w:rsidRDefault="00003FE3" w:rsidP="00527C4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E3" w:rsidRDefault="00003FE3" w:rsidP="00527C4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03FE3" w:rsidTr="00527C49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E3" w:rsidRDefault="00003FE3" w:rsidP="00527C49">
            <w:pPr>
              <w:pStyle w:val="TAL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Arial"/>
                <w:lang w:eastAsia="zh-CN"/>
              </w:rPr>
              <w:t>isRemoveAllowed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E3" w:rsidRDefault="00003FE3" w:rsidP="00527C4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E3" w:rsidRDefault="00003FE3" w:rsidP="00527C4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E3" w:rsidRDefault="00003FE3" w:rsidP="00527C4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E3" w:rsidRDefault="00003FE3" w:rsidP="00527C4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E3" w:rsidRDefault="00003FE3" w:rsidP="00527C4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03FE3" w:rsidTr="00527C49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rPr>
                <w:rFonts w:ascii="Courier New" w:hAnsi="Courier New" w:cs="Arial"/>
                <w:lang w:eastAsia="zh-CN"/>
              </w:rPr>
            </w:pPr>
            <w:r>
              <w:rPr>
                <w:rFonts w:ascii="Courier New" w:hAnsi="Courier New" w:cs="Arial"/>
                <w:lang w:eastAsia="zh-CN"/>
              </w:rPr>
              <w:t>isHOAllowed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03FE3" w:rsidTr="00527C49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rPr>
                <w:rFonts w:ascii="Courier New" w:hAnsi="Courier New" w:cs="Arial"/>
                <w:lang w:eastAsia="zh-CN"/>
              </w:rPr>
            </w:pPr>
            <w:r>
              <w:rPr>
                <w:rFonts w:ascii="Courier New" w:hAnsi="Courier New" w:cs="Arial"/>
                <w:lang w:eastAsia="zh-CN"/>
              </w:rPr>
              <w:t>isESCoveredBy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03FE3" w:rsidTr="00527C49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rPr>
                <w:rFonts w:ascii="Courier New" w:hAnsi="Courier New" w:cs="Arial"/>
                <w:lang w:eastAsia="zh-CN"/>
              </w:rPr>
            </w:pPr>
            <w:r>
              <w:rPr>
                <w:rFonts w:ascii="Courier New" w:hAnsi="Courier New" w:cs="Arial"/>
                <w:lang w:eastAsia="zh-CN"/>
              </w:rPr>
              <w:t>isENDCAllowed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03FE3" w:rsidTr="00527C49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rPr>
                <w:rFonts w:ascii="Courier New" w:hAnsi="Courier New" w:cs="Arial"/>
                <w:lang w:eastAsia="zh-CN"/>
              </w:rPr>
            </w:pPr>
            <w:r>
              <w:rPr>
                <w:rFonts w:ascii="Courier New" w:hAnsi="Courier New" w:cs="Arial"/>
                <w:lang w:eastAsia="zh-CN"/>
              </w:rPr>
              <w:t>isMLBAllowed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03FE3" w:rsidTr="00527C49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rPr>
                <w:rFonts w:ascii="Courier New" w:hAnsi="Courier New" w:cs="Arial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003FE3" w:rsidTr="00527C49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rPr>
                <w:b/>
              </w:rPr>
            </w:pPr>
            <w:r>
              <w:rPr>
                <w:rFonts w:ascii="Courier New" w:hAnsi="Courier New" w:cs="Courier New"/>
                <w:bCs/>
              </w:rPr>
              <w:t>nRFreqRelationRef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03FE3" w:rsidTr="00527C49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adjacentNRCellRef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</w:pPr>
            <w:r>
              <w:t>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</w:pPr>
            <w: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</w:pPr>
            <w: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</w:pPr>
            <w: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E3" w:rsidRDefault="00003FE3" w:rsidP="00527C4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:rsidR="00003FE3" w:rsidRPr="009F5530" w:rsidRDefault="00003FE3" w:rsidP="00550396">
      <w:pPr>
        <w:spacing w:after="0"/>
        <w:jc w:val="both"/>
        <w:rPr>
          <w:rFonts w:ascii="Calibri" w:hAnsi="Calibri" w:cs="Calibri"/>
          <w:lang w:eastAsia="zh-CN"/>
        </w:rPr>
      </w:pPr>
    </w:p>
    <w:p w:rsidR="001A2FA2" w:rsidRDefault="001A2FA2" w:rsidP="001A2FA2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Where the attribute “</w:t>
      </w:r>
      <w:r w:rsidRPr="001A2FA2">
        <w:rPr>
          <w:rFonts w:ascii="Calibri" w:hAnsi="Calibri" w:cs="Calibri"/>
          <w:lang w:eastAsia="zh-CN"/>
        </w:rPr>
        <w:t>isENDCAllowed” refers to “Multi-Radio Dual Connectivity with the EPC</w:t>
      </w:r>
      <w:r w:rsidR="00F5688C">
        <w:rPr>
          <w:rFonts w:ascii="Calibri" w:hAnsi="Calibri" w:cs="Calibri"/>
          <w:lang w:eastAsia="zh-CN"/>
        </w:rPr>
        <w:t xml:space="preserve"> </w:t>
      </w:r>
      <w:r w:rsidR="00BB0CDF">
        <w:rPr>
          <w:rFonts w:ascii="Calibri" w:hAnsi="Calibri" w:cs="Calibri"/>
          <w:lang w:eastAsia="zh-CN"/>
        </w:rPr>
        <w:t>is supported.” Clearly</w:t>
      </w:r>
      <w:r w:rsidRPr="001A2FA2">
        <w:rPr>
          <w:rFonts w:ascii="Calibri" w:hAnsi="Calibri" w:cs="Calibri"/>
          <w:lang w:eastAsia="zh-CN"/>
        </w:rPr>
        <w:t xml:space="preserve">, </w:t>
      </w:r>
      <w:r w:rsidR="00C678FD">
        <w:rPr>
          <w:rFonts w:ascii="Calibri" w:hAnsi="Calibri" w:cs="Calibri"/>
          <w:lang w:eastAsia="zh-CN"/>
        </w:rPr>
        <w:t xml:space="preserve">it is need to introduce a new </w:t>
      </w:r>
      <w:r w:rsidR="00B67504">
        <w:rPr>
          <w:rFonts w:ascii="Calibri" w:hAnsi="Calibri" w:cs="Calibri"/>
          <w:lang w:eastAsia="zh-CN"/>
        </w:rPr>
        <w:t>attribute attributes to indicate</w:t>
      </w:r>
      <w:r w:rsidR="00B67504" w:rsidRPr="00550396">
        <w:rPr>
          <w:rFonts w:ascii="Calibri" w:hAnsi="Calibri" w:cs="Calibri"/>
          <w:lang w:eastAsia="zh-CN"/>
        </w:rPr>
        <w:t>” Only Resource Coordination”</w:t>
      </w:r>
      <w:r w:rsidR="00B67504">
        <w:rPr>
          <w:rFonts w:ascii="Calibri" w:hAnsi="Calibri" w:cs="Calibri"/>
          <w:lang w:eastAsia="zh-CN"/>
        </w:rPr>
        <w:t xml:space="preserve">. </w:t>
      </w:r>
      <w:r w:rsidRPr="001A2FA2">
        <w:rPr>
          <w:rFonts w:ascii="Calibri" w:hAnsi="Calibri" w:cs="Calibri"/>
          <w:lang w:eastAsia="zh-CN"/>
        </w:rPr>
        <w:t>SA5 related specification shall be updated to support the new attribute “</w:t>
      </w:r>
      <w:r w:rsidRPr="00550396">
        <w:rPr>
          <w:rFonts w:ascii="Calibri" w:hAnsi="Calibri" w:cs="Calibri"/>
          <w:lang w:eastAsia="zh-CN"/>
        </w:rPr>
        <w:t>Only Resource Coordination</w:t>
      </w:r>
      <w:r w:rsidRPr="001A2FA2">
        <w:rPr>
          <w:rFonts w:ascii="Calibri" w:hAnsi="Calibri" w:cs="Calibri"/>
          <w:lang w:eastAsia="zh-CN"/>
        </w:rPr>
        <w:t xml:space="preserve">”. </w:t>
      </w:r>
    </w:p>
    <w:p w:rsidR="00415A94" w:rsidRDefault="008663BF" w:rsidP="00F266AF">
      <w:p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>Proposal 4</w:t>
      </w:r>
      <w:r w:rsidR="001A2FA2" w:rsidRPr="00F266AF">
        <w:rPr>
          <w:rFonts w:ascii="Calibri" w:hAnsi="Calibri" w:cs="Calibri"/>
          <w:b/>
          <w:lang w:eastAsia="zh-CN"/>
        </w:rPr>
        <w:t>: it is need t</w:t>
      </w:r>
      <w:r w:rsidR="007758CA">
        <w:rPr>
          <w:rFonts w:ascii="Calibri" w:hAnsi="Calibri" w:cs="Calibri"/>
          <w:b/>
          <w:lang w:eastAsia="zh-CN"/>
        </w:rPr>
        <w:t>o send a LS to</w:t>
      </w:r>
      <w:r w:rsidR="009F53D5">
        <w:rPr>
          <w:rFonts w:ascii="Calibri" w:hAnsi="Calibri" w:cs="Calibri"/>
          <w:b/>
          <w:lang w:eastAsia="zh-CN"/>
        </w:rPr>
        <w:t xml:space="preserve"> SA5</w:t>
      </w:r>
      <w:r w:rsidR="00E7762F" w:rsidRPr="00F266AF">
        <w:rPr>
          <w:rFonts w:ascii="Calibri" w:hAnsi="Calibri" w:cs="Calibri"/>
          <w:b/>
          <w:lang w:eastAsia="zh-CN"/>
        </w:rPr>
        <w:t xml:space="preserve"> on support of the new attribute “Only Resource Coordination” in EN-DC.</w:t>
      </w:r>
    </w:p>
    <w:p w:rsidR="00F763D2" w:rsidRPr="007E682E" w:rsidRDefault="00F763D2" w:rsidP="00F266AF">
      <w:p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P</w:t>
      </w:r>
      <w:r w:rsidR="008663BF">
        <w:rPr>
          <w:rFonts w:ascii="Calibri" w:hAnsi="Calibri" w:cs="Calibri"/>
          <w:b/>
          <w:lang w:eastAsia="zh-CN"/>
        </w:rPr>
        <w:t>roposal 5</w:t>
      </w:r>
      <w:r>
        <w:rPr>
          <w:rFonts w:ascii="Calibri" w:hAnsi="Calibri" w:cs="Calibri"/>
          <w:b/>
          <w:lang w:eastAsia="zh-CN"/>
        </w:rPr>
        <w:t xml:space="preserve">: to approve the </w:t>
      </w:r>
      <w:r w:rsidR="00AF3E29" w:rsidRPr="00C06876">
        <w:rPr>
          <w:rFonts w:ascii="Calibri" w:hAnsi="Calibri" w:cs="Calibri"/>
          <w:b/>
          <w:lang w:eastAsia="zh-CN"/>
        </w:rPr>
        <w:t xml:space="preserve">corresponding </w:t>
      </w:r>
      <w:r w:rsidR="00E23648">
        <w:rPr>
          <w:rFonts w:ascii="Calibri" w:hAnsi="Calibri" w:cs="Calibri"/>
          <w:b/>
          <w:lang w:eastAsia="zh-CN"/>
        </w:rPr>
        <w:t>(DRAFT)</w:t>
      </w:r>
      <w:r w:rsidR="00EA4520">
        <w:rPr>
          <w:rFonts w:ascii="Calibri" w:hAnsi="Calibri" w:cs="Calibri"/>
          <w:b/>
          <w:lang w:eastAsia="zh-CN"/>
        </w:rPr>
        <w:t>CR</w:t>
      </w:r>
      <w:r w:rsidR="006B57C8">
        <w:rPr>
          <w:rFonts w:ascii="Calibri" w:hAnsi="Calibri" w:cs="Calibri"/>
          <w:b/>
          <w:lang w:eastAsia="zh-CN"/>
        </w:rPr>
        <w:t>s</w:t>
      </w:r>
      <w:r w:rsidR="009C09D7">
        <w:rPr>
          <w:rFonts w:ascii="Calibri" w:hAnsi="Calibri" w:cs="Calibri"/>
          <w:b/>
          <w:lang w:eastAsia="zh-CN"/>
        </w:rPr>
        <w:t xml:space="preserve"> [</w:t>
      </w:r>
      <w:r w:rsidR="00AF3E29">
        <w:rPr>
          <w:rFonts w:ascii="Calibri" w:hAnsi="Calibri" w:cs="Calibri"/>
          <w:b/>
          <w:lang w:eastAsia="zh-CN"/>
        </w:rPr>
        <w:t>4]</w:t>
      </w:r>
      <w:r w:rsidR="006B57C8">
        <w:rPr>
          <w:rFonts w:ascii="Calibri" w:hAnsi="Calibri" w:cs="Calibri"/>
          <w:b/>
          <w:lang w:eastAsia="zh-CN"/>
        </w:rPr>
        <w:t>[5]</w:t>
      </w:r>
      <w:r w:rsidR="00E23648">
        <w:rPr>
          <w:rFonts w:ascii="Calibri" w:hAnsi="Calibri" w:cs="Calibri"/>
          <w:b/>
          <w:lang w:eastAsia="zh-CN"/>
        </w:rPr>
        <w:t>[6]</w:t>
      </w:r>
      <w:r w:rsidR="00AF3E29">
        <w:rPr>
          <w:rFonts w:ascii="Calibri" w:hAnsi="Calibri" w:cs="Calibri"/>
          <w:b/>
          <w:lang w:eastAsia="zh-CN"/>
        </w:rPr>
        <w:t>.</w:t>
      </w:r>
    </w:p>
    <w:p w:rsidR="00881138" w:rsidRDefault="000767BE">
      <w:pPr>
        <w:pStyle w:val="1"/>
        <w:rPr>
          <w:lang w:val="en-US"/>
        </w:rPr>
      </w:pPr>
      <w:r>
        <w:rPr>
          <w:lang w:eastAsia="zh-CN"/>
        </w:rPr>
        <w:t>Proposal</w:t>
      </w:r>
    </w:p>
    <w:p w:rsidR="00881138" w:rsidRDefault="000767BE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75027E">
        <w:rPr>
          <w:rFonts w:ascii="Calibri" w:hAnsi="Calibri" w:cs="Calibri"/>
          <w:lang w:eastAsia="zh-CN"/>
        </w:rPr>
        <w:t>Based on the above analysis, we have the following</w:t>
      </w:r>
      <w:r w:rsidR="00905859" w:rsidRPr="0075027E">
        <w:rPr>
          <w:rFonts w:ascii="Calibri" w:hAnsi="Calibri" w:cs="Calibri"/>
          <w:lang w:eastAsia="zh-CN"/>
        </w:rPr>
        <w:t xml:space="preserve"> </w:t>
      </w:r>
      <w:r w:rsidRPr="0075027E">
        <w:rPr>
          <w:rFonts w:ascii="Calibri" w:hAnsi="Calibri" w:cs="Calibri"/>
          <w:lang w:eastAsia="zh-CN"/>
        </w:rPr>
        <w:t>proposal</w:t>
      </w:r>
      <w:r w:rsidR="00905859" w:rsidRPr="0075027E">
        <w:rPr>
          <w:rFonts w:ascii="Calibri" w:hAnsi="Calibri" w:cs="Calibri"/>
          <w:lang w:eastAsia="zh-CN"/>
        </w:rPr>
        <w:t>s</w:t>
      </w:r>
      <w:r w:rsidRPr="0075027E">
        <w:rPr>
          <w:rFonts w:ascii="Calibri" w:hAnsi="Calibri" w:cs="Calibri"/>
          <w:lang w:eastAsia="zh-CN"/>
        </w:rPr>
        <w:t>:</w:t>
      </w:r>
    </w:p>
    <w:p w:rsidR="00576EDB" w:rsidRDefault="00576EDB" w:rsidP="00576EDB">
      <w:pPr>
        <w:spacing w:after="0" w:line="360" w:lineRule="auto"/>
        <w:jc w:val="both"/>
        <w:rPr>
          <w:rFonts w:ascii="Calibri" w:hAnsi="Calibri" w:cs="Calibri"/>
          <w:b/>
          <w:lang w:eastAsia="zh-CN"/>
        </w:rPr>
      </w:pPr>
      <w:r w:rsidRPr="0052683E">
        <w:rPr>
          <w:rFonts w:ascii="Calibri" w:hAnsi="Calibri" w:cs="Calibri"/>
          <w:b/>
          <w:lang w:eastAsia="zh-CN"/>
        </w:rPr>
        <w:lastRenderedPageBreak/>
        <w:t xml:space="preserve">Proposal 1: to introduce a new indication “Only Resource Coordination” </w:t>
      </w:r>
      <w:r w:rsidRPr="00B147B3">
        <w:rPr>
          <w:rFonts w:ascii="Calibri" w:hAnsi="Calibri" w:cs="Calibri"/>
          <w:b/>
          <w:lang w:eastAsia="zh-CN"/>
        </w:rPr>
        <w:t>in</w:t>
      </w:r>
      <w:r>
        <w:rPr>
          <w:rFonts w:ascii="Calibri" w:hAnsi="Calibri" w:cs="Calibri"/>
          <w:lang w:eastAsia="zh-CN"/>
        </w:rPr>
        <w:t xml:space="preserve"> </w:t>
      </w:r>
      <w:r w:rsidRPr="00176DE5">
        <w:rPr>
          <w:rFonts w:ascii="Calibri" w:hAnsi="Calibri" w:cs="Calibri"/>
          <w:b/>
          <w:i/>
          <w:lang w:eastAsia="zh-CN"/>
        </w:rPr>
        <w:t>Served NR Cell Information</w:t>
      </w:r>
      <w:r w:rsidRPr="00176DE5">
        <w:rPr>
          <w:rFonts w:ascii="Calibri" w:hAnsi="Calibri" w:cs="Calibri"/>
          <w:lang w:eastAsia="zh-CN"/>
        </w:rPr>
        <w:t xml:space="preserve"> </w:t>
      </w:r>
      <w:r w:rsidRPr="00E37FAE">
        <w:rPr>
          <w:rFonts w:ascii="Calibri" w:hAnsi="Calibri" w:cs="Calibri"/>
          <w:b/>
          <w:lang w:eastAsia="zh-CN"/>
        </w:rPr>
        <w:t xml:space="preserve">IE and </w:t>
      </w:r>
      <w:r w:rsidRPr="00176DE5">
        <w:rPr>
          <w:rFonts w:ascii="Calibri" w:hAnsi="Calibri" w:cs="Calibri"/>
          <w:b/>
          <w:i/>
          <w:lang w:eastAsia="zh-CN"/>
        </w:rPr>
        <w:t>NR Neighbour Information</w:t>
      </w:r>
      <w:r w:rsidRPr="00176DE5">
        <w:rPr>
          <w:rFonts w:ascii="Calibri" w:hAnsi="Calibri" w:cs="Calibri"/>
          <w:lang w:eastAsia="zh-CN"/>
        </w:rPr>
        <w:t xml:space="preserve"> </w:t>
      </w:r>
      <w:r w:rsidRPr="00E37FAE">
        <w:rPr>
          <w:rFonts w:ascii="Calibri" w:hAnsi="Calibri" w:cs="Calibri"/>
          <w:b/>
          <w:lang w:eastAsia="zh-CN"/>
        </w:rPr>
        <w:t>IE</w:t>
      </w:r>
      <w:r w:rsidRPr="0052683E">
        <w:rPr>
          <w:rFonts w:ascii="Calibri" w:hAnsi="Calibri" w:cs="Calibri"/>
          <w:b/>
          <w:lang w:eastAsia="zh-CN"/>
        </w:rPr>
        <w:t xml:space="preserve"> in EN-DC X2 Setup/Configuration Update. </w:t>
      </w:r>
    </w:p>
    <w:p w:rsidR="00576EDB" w:rsidRDefault="00576EDB" w:rsidP="00576EDB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 w:rsidRPr="00C06876">
        <w:rPr>
          <w:rFonts w:ascii="Calibri" w:hAnsi="Calibri" w:cs="Calibri"/>
          <w:b/>
          <w:lang w:eastAsia="zh-CN"/>
        </w:rPr>
        <w:t>Proposal 2: the corresponding stage 2 texts on “Only Resource Coordination” is also needed in TS37.340.</w:t>
      </w:r>
    </w:p>
    <w:p w:rsidR="008663BF" w:rsidRPr="00C06876" w:rsidRDefault="008663BF" w:rsidP="00576EDB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P</w:t>
      </w:r>
      <w:r>
        <w:rPr>
          <w:rFonts w:ascii="Calibri" w:hAnsi="Calibri" w:cs="Calibri"/>
          <w:b/>
          <w:lang w:eastAsia="zh-CN"/>
        </w:rPr>
        <w:t>roposal 3: to introduce a new attribute”</w:t>
      </w:r>
      <w:r w:rsidRPr="008663BF">
        <w:rPr>
          <w:rFonts w:ascii="Calibri" w:hAnsi="Calibri" w:cs="Calibri"/>
          <w:b/>
          <w:lang w:eastAsia="zh-CN"/>
        </w:rPr>
        <w:t xml:space="preserve"> Only Resource Coordination</w:t>
      </w:r>
      <w:r>
        <w:rPr>
          <w:rFonts w:ascii="Calibri" w:hAnsi="Calibri" w:cs="Calibri"/>
          <w:b/>
          <w:lang w:eastAsia="zh-CN"/>
        </w:rPr>
        <w:t>” in ANR function of TS36.300.</w:t>
      </w:r>
    </w:p>
    <w:p w:rsidR="00576EDB" w:rsidRDefault="008663BF" w:rsidP="00576EDB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>Proposal 4</w:t>
      </w:r>
      <w:r w:rsidR="00576EDB" w:rsidRPr="00F266AF">
        <w:rPr>
          <w:rFonts w:ascii="Calibri" w:hAnsi="Calibri" w:cs="Calibri"/>
          <w:b/>
          <w:lang w:eastAsia="zh-CN"/>
        </w:rPr>
        <w:t>: it is need t</w:t>
      </w:r>
      <w:r w:rsidR="00576EDB">
        <w:rPr>
          <w:rFonts w:ascii="Calibri" w:hAnsi="Calibri" w:cs="Calibri"/>
          <w:b/>
          <w:lang w:eastAsia="zh-CN"/>
        </w:rPr>
        <w:t>o send a LS to SA5</w:t>
      </w:r>
      <w:r w:rsidR="00576EDB" w:rsidRPr="00F266AF">
        <w:rPr>
          <w:rFonts w:ascii="Calibri" w:hAnsi="Calibri" w:cs="Calibri"/>
          <w:b/>
          <w:lang w:eastAsia="zh-CN"/>
        </w:rPr>
        <w:t xml:space="preserve"> on support of the new attribute “Only Resource Coordination” in EN-DC.</w:t>
      </w:r>
    </w:p>
    <w:p w:rsidR="00576EDB" w:rsidRPr="00576EDB" w:rsidRDefault="00576EDB" w:rsidP="00576EDB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P</w:t>
      </w:r>
      <w:r w:rsidR="008663BF">
        <w:rPr>
          <w:rFonts w:ascii="Calibri" w:hAnsi="Calibri" w:cs="Calibri"/>
          <w:b/>
          <w:lang w:eastAsia="zh-CN"/>
        </w:rPr>
        <w:t>roposal 5</w:t>
      </w:r>
      <w:r>
        <w:rPr>
          <w:rFonts w:ascii="Calibri" w:hAnsi="Calibri" w:cs="Calibri"/>
          <w:b/>
          <w:lang w:eastAsia="zh-CN"/>
        </w:rPr>
        <w:t xml:space="preserve">: to approve the </w:t>
      </w:r>
      <w:r w:rsidRPr="00C06876">
        <w:rPr>
          <w:rFonts w:ascii="Calibri" w:hAnsi="Calibri" w:cs="Calibri"/>
          <w:b/>
          <w:lang w:eastAsia="zh-CN"/>
        </w:rPr>
        <w:t xml:space="preserve">corresponding </w:t>
      </w:r>
      <w:r w:rsidR="00E23648">
        <w:rPr>
          <w:rFonts w:ascii="Calibri" w:hAnsi="Calibri" w:cs="Calibri"/>
          <w:b/>
          <w:lang w:eastAsia="zh-CN"/>
        </w:rPr>
        <w:t>(DRAFT)</w:t>
      </w:r>
      <w:r w:rsidR="00EA4520">
        <w:rPr>
          <w:rFonts w:ascii="Calibri" w:hAnsi="Calibri" w:cs="Calibri"/>
          <w:b/>
          <w:lang w:eastAsia="zh-CN"/>
        </w:rPr>
        <w:t>CR</w:t>
      </w:r>
      <w:r w:rsidR="006B57C8">
        <w:rPr>
          <w:rFonts w:ascii="Calibri" w:hAnsi="Calibri" w:cs="Calibri"/>
          <w:b/>
          <w:lang w:eastAsia="zh-CN"/>
        </w:rPr>
        <w:t>s</w:t>
      </w:r>
      <w:r w:rsidR="00EA4520">
        <w:rPr>
          <w:rFonts w:ascii="Calibri" w:hAnsi="Calibri" w:cs="Calibri"/>
          <w:b/>
          <w:lang w:eastAsia="zh-CN"/>
        </w:rPr>
        <w:t xml:space="preserve"> [4]</w:t>
      </w:r>
      <w:r w:rsidR="006B57C8">
        <w:rPr>
          <w:rFonts w:ascii="Calibri" w:hAnsi="Calibri" w:cs="Calibri"/>
          <w:b/>
          <w:lang w:eastAsia="zh-CN"/>
        </w:rPr>
        <w:t>[5]</w:t>
      </w:r>
      <w:r w:rsidR="00E23648">
        <w:rPr>
          <w:rFonts w:ascii="Calibri" w:hAnsi="Calibri" w:cs="Calibri"/>
          <w:b/>
          <w:lang w:eastAsia="zh-CN"/>
        </w:rPr>
        <w:t>[6]</w:t>
      </w:r>
      <w:r>
        <w:rPr>
          <w:rFonts w:ascii="Calibri" w:hAnsi="Calibri" w:cs="Calibri"/>
          <w:b/>
          <w:lang w:eastAsia="zh-CN"/>
        </w:rPr>
        <w:t>.</w:t>
      </w:r>
    </w:p>
    <w:p w:rsidR="00881138" w:rsidRDefault="000767BE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:rsidR="006431E1" w:rsidRDefault="00B52CCA" w:rsidP="00FB3D8C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3GPP TSG-RAN WG3 #115</w:t>
      </w:r>
      <w:r w:rsidR="002E67F9" w:rsidRPr="002E67F9">
        <w:rPr>
          <w:rFonts w:ascii="Calibri" w:hAnsi="Calibri" w:cs="Calibri"/>
          <w:lang w:eastAsia="zh-CN"/>
        </w:rPr>
        <w:t>-e chairman notes</w:t>
      </w:r>
    </w:p>
    <w:p w:rsidR="009422A3" w:rsidRDefault="00CA58BA" w:rsidP="001C5E6B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 w:rsidRPr="00CA58BA">
        <w:rPr>
          <w:rFonts w:ascii="Calibri" w:hAnsi="Calibri" w:cs="Calibri"/>
          <w:lang w:eastAsia="zh-CN"/>
        </w:rPr>
        <w:t>R3-222048 Comparison of Potential Solutions for PRACH Coordination</w:t>
      </w:r>
      <w:r w:rsidR="00F600AE">
        <w:rPr>
          <w:rFonts w:ascii="Calibri" w:hAnsi="Calibri" w:cs="Calibri" w:hint="eastAsia"/>
          <w:lang w:eastAsia="zh-CN"/>
        </w:rPr>
        <w:t>,</w:t>
      </w:r>
      <w:r w:rsidR="00F600AE">
        <w:rPr>
          <w:rFonts w:ascii="Calibri" w:hAnsi="Calibri" w:cs="Calibri"/>
          <w:lang w:eastAsia="zh-CN"/>
        </w:rPr>
        <w:t xml:space="preserve"> </w:t>
      </w:r>
      <w:r w:rsidR="004416A9" w:rsidRPr="009422A3">
        <w:rPr>
          <w:rFonts w:ascii="Calibri" w:hAnsi="Calibri" w:cs="Calibri" w:hint="eastAsia"/>
          <w:lang w:eastAsia="zh-CN"/>
        </w:rPr>
        <w:t>China Telecom, ZTE, Huawei</w:t>
      </w:r>
      <w:r w:rsidR="00F600AE">
        <w:rPr>
          <w:rFonts w:ascii="Calibri" w:hAnsi="Calibri" w:cs="Calibri"/>
          <w:lang w:eastAsia="zh-CN"/>
        </w:rPr>
        <w:t>,</w:t>
      </w:r>
      <w:r w:rsidR="001B4758">
        <w:rPr>
          <w:rFonts w:ascii="Calibri" w:hAnsi="Calibri" w:cs="Calibri"/>
          <w:lang w:eastAsia="zh-CN"/>
        </w:rPr>
        <w:t xml:space="preserve"> </w:t>
      </w:r>
      <w:r w:rsidR="00F600AE">
        <w:rPr>
          <w:rFonts w:ascii="Calibri" w:hAnsi="Calibri" w:cs="Calibri"/>
          <w:lang w:eastAsia="zh-CN"/>
        </w:rPr>
        <w:t>CATT</w:t>
      </w:r>
    </w:p>
    <w:p w:rsidR="00D1217B" w:rsidRDefault="00D1217B" w:rsidP="00D1217B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R3-222094, LTE-NR Resource Coordination, Ericsson</w:t>
      </w:r>
    </w:p>
    <w:p w:rsidR="00514547" w:rsidRDefault="009C09D7" w:rsidP="00AB3828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R</w:t>
      </w:r>
      <w:r w:rsidR="001D16C4">
        <w:rPr>
          <w:rFonts w:ascii="Calibri" w:hAnsi="Calibri" w:cs="Calibri"/>
          <w:lang w:eastAsia="zh-CN"/>
        </w:rPr>
        <w:t>3-223329</w:t>
      </w:r>
      <w:r>
        <w:rPr>
          <w:rFonts w:ascii="Calibri" w:hAnsi="Calibri" w:cs="Calibri"/>
          <w:lang w:eastAsia="zh-CN"/>
        </w:rPr>
        <w:t xml:space="preserve">, TS36.423 CR on support of the </w:t>
      </w:r>
      <w:r w:rsidRPr="007B78C3">
        <w:rPr>
          <w:rFonts w:ascii="Calibri" w:hAnsi="Calibri" w:cs="Calibri"/>
          <w:lang w:eastAsia="zh-CN"/>
        </w:rPr>
        <w:t>coordination of resources between co-channel sharing LTE and NR cells</w:t>
      </w:r>
    </w:p>
    <w:p w:rsidR="006B57C8" w:rsidRDefault="006B57C8" w:rsidP="00AB3828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R3</w:t>
      </w:r>
      <w:r w:rsidR="001D16C4">
        <w:rPr>
          <w:rFonts w:ascii="Calibri" w:hAnsi="Calibri" w:cs="Calibri"/>
          <w:lang w:eastAsia="zh-CN"/>
        </w:rPr>
        <w:t>-223507</w:t>
      </w:r>
      <w:r>
        <w:rPr>
          <w:rFonts w:ascii="Calibri" w:hAnsi="Calibri" w:cs="Calibri"/>
          <w:lang w:eastAsia="zh-CN"/>
        </w:rPr>
        <w:t>, TS36.300 CR on introduction of new attributes “</w:t>
      </w:r>
      <w:r w:rsidRPr="006B57C8">
        <w:rPr>
          <w:rFonts w:ascii="Calibri" w:hAnsi="Calibri" w:cs="Calibri"/>
          <w:lang w:eastAsia="zh-CN"/>
        </w:rPr>
        <w:t>Only Resource Coordination</w:t>
      </w:r>
      <w:r>
        <w:rPr>
          <w:rFonts w:ascii="Calibri" w:hAnsi="Calibri" w:cs="Calibri"/>
          <w:lang w:eastAsia="zh-CN"/>
        </w:rPr>
        <w:t>”</w:t>
      </w:r>
      <w:r w:rsidR="001D16C4">
        <w:rPr>
          <w:rFonts w:ascii="Calibri" w:hAnsi="Calibri" w:cs="Calibri"/>
          <w:lang w:eastAsia="zh-CN"/>
        </w:rPr>
        <w:t xml:space="preserve"> in ANR</w:t>
      </w:r>
    </w:p>
    <w:p w:rsidR="00E23648" w:rsidRPr="00AB3828" w:rsidRDefault="00E23648" w:rsidP="00E23648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bookmarkStart w:id="10" w:name="_GoBack"/>
      <w:bookmarkEnd w:id="10"/>
      <w:r w:rsidRPr="00E23648">
        <w:rPr>
          <w:rFonts w:ascii="Calibri" w:hAnsi="Calibri" w:cs="Calibri"/>
          <w:lang w:eastAsia="zh-CN"/>
        </w:rPr>
        <w:t>R3-223519 37.340 CR on introduction of only resource coordination in EN-DC</w:t>
      </w:r>
    </w:p>
    <w:sectPr w:rsidR="00E23648" w:rsidRPr="00AB382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894" w:rsidRDefault="00261894" w:rsidP="008721B6">
      <w:pPr>
        <w:spacing w:after="0"/>
      </w:pPr>
      <w:r>
        <w:separator/>
      </w:r>
    </w:p>
  </w:endnote>
  <w:endnote w:type="continuationSeparator" w:id="0">
    <w:p w:rsidR="00261894" w:rsidRDefault="00261894" w:rsidP="00872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894" w:rsidRDefault="00261894" w:rsidP="008721B6">
      <w:pPr>
        <w:spacing w:after="0"/>
      </w:pPr>
      <w:r>
        <w:separator/>
      </w:r>
    </w:p>
  </w:footnote>
  <w:footnote w:type="continuationSeparator" w:id="0">
    <w:p w:rsidR="00261894" w:rsidRDefault="00261894" w:rsidP="008721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6109AD"/>
    <w:multiLevelType w:val="hybridMultilevel"/>
    <w:tmpl w:val="D69490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FD5B65"/>
    <w:multiLevelType w:val="hybridMultilevel"/>
    <w:tmpl w:val="10641F1C"/>
    <w:lvl w:ilvl="0" w:tplc="A108548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7B34696"/>
    <w:multiLevelType w:val="hybridMultilevel"/>
    <w:tmpl w:val="49EC75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5"/>
  </w:num>
  <w:num w:numId="8">
    <w:abstractNumId w:val="6"/>
  </w:num>
  <w:num w:numId="9">
    <w:abstractNumId w:val="2"/>
  </w:num>
  <w:num w:numId="10">
    <w:abstractNumId w:val="1"/>
  </w:num>
  <w:num w:numId="11">
    <w:abstractNumId w:val="9"/>
  </w:num>
  <w:num w:numId="12">
    <w:abstractNumId w:val="1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E8"/>
    <w:rsid w:val="00002139"/>
    <w:rsid w:val="00002A38"/>
    <w:rsid w:val="000032A6"/>
    <w:rsid w:val="0000344E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A57"/>
    <w:rsid w:val="00015D4D"/>
    <w:rsid w:val="000168B5"/>
    <w:rsid w:val="00016F2D"/>
    <w:rsid w:val="000175C1"/>
    <w:rsid w:val="00017704"/>
    <w:rsid w:val="00017F23"/>
    <w:rsid w:val="000207A1"/>
    <w:rsid w:val="0002097D"/>
    <w:rsid w:val="000217C8"/>
    <w:rsid w:val="00021FDE"/>
    <w:rsid w:val="000221B1"/>
    <w:rsid w:val="0002453A"/>
    <w:rsid w:val="000247D9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FEF"/>
    <w:rsid w:val="0003318D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41FF"/>
    <w:rsid w:val="00044859"/>
    <w:rsid w:val="00044E2C"/>
    <w:rsid w:val="00045315"/>
    <w:rsid w:val="00045418"/>
    <w:rsid w:val="00045C79"/>
    <w:rsid w:val="00046265"/>
    <w:rsid w:val="00047315"/>
    <w:rsid w:val="000475D4"/>
    <w:rsid w:val="00050064"/>
    <w:rsid w:val="00051DB1"/>
    <w:rsid w:val="00051EF1"/>
    <w:rsid w:val="00051F03"/>
    <w:rsid w:val="0005244D"/>
    <w:rsid w:val="00052481"/>
    <w:rsid w:val="00052C2A"/>
    <w:rsid w:val="000537E5"/>
    <w:rsid w:val="00054A73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4369"/>
    <w:rsid w:val="00065597"/>
    <w:rsid w:val="00065EE5"/>
    <w:rsid w:val="00066263"/>
    <w:rsid w:val="00066282"/>
    <w:rsid w:val="00067CC5"/>
    <w:rsid w:val="00067D67"/>
    <w:rsid w:val="00070E78"/>
    <w:rsid w:val="0007222A"/>
    <w:rsid w:val="00073385"/>
    <w:rsid w:val="00073CA4"/>
    <w:rsid w:val="00073E01"/>
    <w:rsid w:val="00073EDE"/>
    <w:rsid w:val="00074B3B"/>
    <w:rsid w:val="00075F90"/>
    <w:rsid w:val="00076653"/>
    <w:rsid w:val="000767BE"/>
    <w:rsid w:val="00077485"/>
    <w:rsid w:val="00077829"/>
    <w:rsid w:val="00080346"/>
    <w:rsid w:val="00081CE6"/>
    <w:rsid w:val="00082E99"/>
    <w:rsid w:val="00083B10"/>
    <w:rsid w:val="000846DA"/>
    <w:rsid w:val="0008470A"/>
    <w:rsid w:val="00084976"/>
    <w:rsid w:val="00084A1A"/>
    <w:rsid w:val="00084EE8"/>
    <w:rsid w:val="00087978"/>
    <w:rsid w:val="00090259"/>
    <w:rsid w:val="0009050E"/>
    <w:rsid w:val="0009057C"/>
    <w:rsid w:val="00090907"/>
    <w:rsid w:val="00090F1D"/>
    <w:rsid w:val="00090FE9"/>
    <w:rsid w:val="00091738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B2"/>
    <w:rsid w:val="000A0B91"/>
    <w:rsid w:val="000A31C9"/>
    <w:rsid w:val="000A4431"/>
    <w:rsid w:val="000A4924"/>
    <w:rsid w:val="000A5CA0"/>
    <w:rsid w:val="000A6008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2C0A"/>
    <w:rsid w:val="000B49BC"/>
    <w:rsid w:val="000B4C17"/>
    <w:rsid w:val="000B56E1"/>
    <w:rsid w:val="000B67CB"/>
    <w:rsid w:val="000B6F59"/>
    <w:rsid w:val="000B7108"/>
    <w:rsid w:val="000B75D3"/>
    <w:rsid w:val="000C0051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BEC"/>
    <w:rsid w:val="000C5250"/>
    <w:rsid w:val="000C56D1"/>
    <w:rsid w:val="000C5AB1"/>
    <w:rsid w:val="000C5BBE"/>
    <w:rsid w:val="000C6343"/>
    <w:rsid w:val="000C6FFA"/>
    <w:rsid w:val="000D093B"/>
    <w:rsid w:val="000D0B63"/>
    <w:rsid w:val="000D0FE8"/>
    <w:rsid w:val="000D2571"/>
    <w:rsid w:val="000D25F8"/>
    <w:rsid w:val="000D26D1"/>
    <w:rsid w:val="000D28E7"/>
    <w:rsid w:val="000D2D52"/>
    <w:rsid w:val="000D2F4B"/>
    <w:rsid w:val="000D3713"/>
    <w:rsid w:val="000D4B77"/>
    <w:rsid w:val="000D51B2"/>
    <w:rsid w:val="000D5722"/>
    <w:rsid w:val="000D581A"/>
    <w:rsid w:val="000D6638"/>
    <w:rsid w:val="000D7853"/>
    <w:rsid w:val="000D79F8"/>
    <w:rsid w:val="000E1BC1"/>
    <w:rsid w:val="000E287D"/>
    <w:rsid w:val="000E38DA"/>
    <w:rsid w:val="000E3FBE"/>
    <w:rsid w:val="000E4197"/>
    <w:rsid w:val="000E47EF"/>
    <w:rsid w:val="000E5979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3001"/>
    <w:rsid w:val="000F39B8"/>
    <w:rsid w:val="000F429F"/>
    <w:rsid w:val="000F433E"/>
    <w:rsid w:val="000F48FB"/>
    <w:rsid w:val="000F4F6A"/>
    <w:rsid w:val="000F6242"/>
    <w:rsid w:val="000F73C4"/>
    <w:rsid w:val="000F7D00"/>
    <w:rsid w:val="001003DA"/>
    <w:rsid w:val="00100451"/>
    <w:rsid w:val="0010084B"/>
    <w:rsid w:val="00102032"/>
    <w:rsid w:val="001021EE"/>
    <w:rsid w:val="00102D52"/>
    <w:rsid w:val="001033B4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572"/>
    <w:rsid w:val="00111796"/>
    <w:rsid w:val="0011179D"/>
    <w:rsid w:val="00111997"/>
    <w:rsid w:val="00112512"/>
    <w:rsid w:val="00112ECA"/>
    <w:rsid w:val="001137EE"/>
    <w:rsid w:val="00117100"/>
    <w:rsid w:val="00117EF8"/>
    <w:rsid w:val="00120199"/>
    <w:rsid w:val="00120E29"/>
    <w:rsid w:val="00121B81"/>
    <w:rsid w:val="00121C1B"/>
    <w:rsid w:val="001222D4"/>
    <w:rsid w:val="00122616"/>
    <w:rsid w:val="00123FF4"/>
    <w:rsid w:val="00124B5A"/>
    <w:rsid w:val="001250EE"/>
    <w:rsid w:val="00127851"/>
    <w:rsid w:val="001307B0"/>
    <w:rsid w:val="00130944"/>
    <w:rsid w:val="0013096F"/>
    <w:rsid w:val="00131266"/>
    <w:rsid w:val="0013308E"/>
    <w:rsid w:val="00133C9B"/>
    <w:rsid w:val="001346E6"/>
    <w:rsid w:val="001351DE"/>
    <w:rsid w:val="00135499"/>
    <w:rsid w:val="00135C76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41C5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24A5"/>
    <w:rsid w:val="00152B77"/>
    <w:rsid w:val="00152EA2"/>
    <w:rsid w:val="00152F57"/>
    <w:rsid w:val="00153068"/>
    <w:rsid w:val="0015349A"/>
    <w:rsid w:val="00153646"/>
    <w:rsid w:val="001539E7"/>
    <w:rsid w:val="00154EFB"/>
    <w:rsid w:val="0015548C"/>
    <w:rsid w:val="0015628B"/>
    <w:rsid w:val="0015628E"/>
    <w:rsid w:val="001571E9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DF4"/>
    <w:rsid w:val="0016776D"/>
    <w:rsid w:val="00167933"/>
    <w:rsid w:val="00167A39"/>
    <w:rsid w:val="0017021F"/>
    <w:rsid w:val="00170416"/>
    <w:rsid w:val="00170C89"/>
    <w:rsid w:val="00171158"/>
    <w:rsid w:val="001714C3"/>
    <w:rsid w:val="00171E9E"/>
    <w:rsid w:val="001728C5"/>
    <w:rsid w:val="001729F2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805E0"/>
    <w:rsid w:val="00180B45"/>
    <w:rsid w:val="00180BE7"/>
    <w:rsid w:val="0018128A"/>
    <w:rsid w:val="0018144F"/>
    <w:rsid w:val="00182194"/>
    <w:rsid w:val="001829E9"/>
    <w:rsid w:val="00182C64"/>
    <w:rsid w:val="001835CB"/>
    <w:rsid w:val="00183C1A"/>
    <w:rsid w:val="00185684"/>
    <w:rsid w:val="00185C8F"/>
    <w:rsid w:val="00185D64"/>
    <w:rsid w:val="00186160"/>
    <w:rsid w:val="00194427"/>
    <w:rsid w:val="00194D2E"/>
    <w:rsid w:val="00195817"/>
    <w:rsid w:val="00196C3F"/>
    <w:rsid w:val="0019752A"/>
    <w:rsid w:val="001A00D1"/>
    <w:rsid w:val="001A1998"/>
    <w:rsid w:val="001A2FA2"/>
    <w:rsid w:val="001A4232"/>
    <w:rsid w:val="001A4D7C"/>
    <w:rsid w:val="001A507B"/>
    <w:rsid w:val="001A5448"/>
    <w:rsid w:val="001A5837"/>
    <w:rsid w:val="001A6956"/>
    <w:rsid w:val="001A7246"/>
    <w:rsid w:val="001A77C1"/>
    <w:rsid w:val="001A7893"/>
    <w:rsid w:val="001A7B1B"/>
    <w:rsid w:val="001B07D3"/>
    <w:rsid w:val="001B0D38"/>
    <w:rsid w:val="001B0D73"/>
    <w:rsid w:val="001B0ECD"/>
    <w:rsid w:val="001B19E5"/>
    <w:rsid w:val="001B1DB2"/>
    <w:rsid w:val="001B27D1"/>
    <w:rsid w:val="001B29D5"/>
    <w:rsid w:val="001B358C"/>
    <w:rsid w:val="001B4079"/>
    <w:rsid w:val="001B4758"/>
    <w:rsid w:val="001B4A4E"/>
    <w:rsid w:val="001B4F9F"/>
    <w:rsid w:val="001B5212"/>
    <w:rsid w:val="001B5BAD"/>
    <w:rsid w:val="001B6E72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16CA"/>
    <w:rsid w:val="001C1F44"/>
    <w:rsid w:val="001C4426"/>
    <w:rsid w:val="001C4D86"/>
    <w:rsid w:val="001C4DF0"/>
    <w:rsid w:val="001C5E6B"/>
    <w:rsid w:val="001C6040"/>
    <w:rsid w:val="001C668E"/>
    <w:rsid w:val="001C6B38"/>
    <w:rsid w:val="001C6B66"/>
    <w:rsid w:val="001C718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E02C6"/>
    <w:rsid w:val="001E088B"/>
    <w:rsid w:val="001E08B4"/>
    <w:rsid w:val="001E11DA"/>
    <w:rsid w:val="001E1F5C"/>
    <w:rsid w:val="001E2592"/>
    <w:rsid w:val="001E2739"/>
    <w:rsid w:val="001E3077"/>
    <w:rsid w:val="001E36BC"/>
    <w:rsid w:val="001E4110"/>
    <w:rsid w:val="001E54A4"/>
    <w:rsid w:val="001E62E1"/>
    <w:rsid w:val="001E6DC9"/>
    <w:rsid w:val="001E7F3A"/>
    <w:rsid w:val="001F167D"/>
    <w:rsid w:val="001F1785"/>
    <w:rsid w:val="001F2462"/>
    <w:rsid w:val="001F3677"/>
    <w:rsid w:val="001F543F"/>
    <w:rsid w:val="001F65A7"/>
    <w:rsid w:val="001F72AB"/>
    <w:rsid w:val="0020014B"/>
    <w:rsid w:val="00201334"/>
    <w:rsid w:val="002016FD"/>
    <w:rsid w:val="00202600"/>
    <w:rsid w:val="00202641"/>
    <w:rsid w:val="0020311B"/>
    <w:rsid w:val="00204094"/>
    <w:rsid w:val="002040C4"/>
    <w:rsid w:val="002040FD"/>
    <w:rsid w:val="0020485D"/>
    <w:rsid w:val="00204A72"/>
    <w:rsid w:val="00205C4D"/>
    <w:rsid w:val="00206576"/>
    <w:rsid w:val="00206876"/>
    <w:rsid w:val="00206F5F"/>
    <w:rsid w:val="00207692"/>
    <w:rsid w:val="002076DA"/>
    <w:rsid w:val="00207997"/>
    <w:rsid w:val="00207C99"/>
    <w:rsid w:val="00207D1A"/>
    <w:rsid w:val="00210E72"/>
    <w:rsid w:val="002120AB"/>
    <w:rsid w:val="002152A9"/>
    <w:rsid w:val="00215638"/>
    <w:rsid w:val="0021564E"/>
    <w:rsid w:val="00215F1D"/>
    <w:rsid w:val="00216AA3"/>
    <w:rsid w:val="00217A44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4D79"/>
    <w:rsid w:val="00234D81"/>
    <w:rsid w:val="002352B8"/>
    <w:rsid w:val="0023647A"/>
    <w:rsid w:val="00236BFC"/>
    <w:rsid w:val="00241F5C"/>
    <w:rsid w:val="0024336B"/>
    <w:rsid w:val="00243AC1"/>
    <w:rsid w:val="0024410A"/>
    <w:rsid w:val="00246389"/>
    <w:rsid w:val="002469E0"/>
    <w:rsid w:val="00247113"/>
    <w:rsid w:val="00247583"/>
    <w:rsid w:val="00250A04"/>
    <w:rsid w:val="00250FA1"/>
    <w:rsid w:val="00253517"/>
    <w:rsid w:val="00253DBD"/>
    <w:rsid w:val="0025412E"/>
    <w:rsid w:val="0025450E"/>
    <w:rsid w:val="00254873"/>
    <w:rsid w:val="00254B8C"/>
    <w:rsid w:val="00255C06"/>
    <w:rsid w:val="002562EC"/>
    <w:rsid w:val="002564DB"/>
    <w:rsid w:val="00256BFB"/>
    <w:rsid w:val="002572AA"/>
    <w:rsid w:val="002603ED"/>
    <w:rsid w:val="00261182"/>
    <w:rsid w:val="00261894"/>
    <w:rsid w:val="00261E89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72F8"/>
    <w:rsid w:val="00267A07"/>
    <w:rsid w:val="002701EE"/>
    <w:rsid w:val="002707AE"/>
    <w:rsid w:val="0027158E"/>
    <w:rsid w:val="00273123"/>
    <w:rsid w:val="00273DF1"/>
    <w:rsid w:val="00274C67"/>
    <w:rsid w:val="00275742"/>
    <w:rsid w:val="00276F7B"/>
    <w:rsid w:val="0027700E"/>
    <w:rsid w:val="002771A0"/>
    <w:rsid w:val="00277CC9"/>
    <w:rsid w:val="00281D17"/>
    <w:rsid w:val="002830B8"/>
    <w:rsid w:val="002854FA"/>
    <w:rsid w:val="00285852"/>
    <w:rsid w:val="00285ABC"/>
    <w:rsid w:val="00285D42"/>
    <w:rsid w:val="00286364"/>
    <w:rsid w:val="0028660C"/>
    <w:rsid w:val="0029065A"/>
    <w:rsid w:val="00291A94"/>
    <w:rsid w:val="00292430"/>
    <w:rsid w:val="00292A15"/>
    <w:rsid w:val="00292E8F"/>
    <w:rsid w:val="00293236"/>
    <w:rsid w:val="00295261"/>
    <w:rsid w:val="00296159"/>
    <w:rsid w:val="00296690"/>
    <w:rsid w:val="002967A2"/>
    <w:rsid w:val="002970F6"/>
    <w:rsid w:val="002973AE"/>
    <w:rsid w:val="002977C5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E2C"/>
    <w:rsid w:val="002A66DA"/>
    <w:rsid w:val="002A6E13"/>
    <w:rsid w:val="002A6E64"/>
    <w:rsid w:val="002B04B8"/>
    <w:rsid w:val="002B06D8"/>
    <w:rsid w:val="002B120B"/>
    <w:rsid w:val="002B3556"/>
    <w:rsid w:val="002B7845"/>
    <w:rsid w:val="002C04B1"/>
    <w:rsid w:val="002C16B4"/>
    <w:rsid w:val="002C1D7B"/>
    <w:rsid w:val="002C2E14"/>
    <w:rsid w:val="002C2F48"/>
    <w:rsid w:val="002C3110"/>
    <w:rsid w:val="002C3B69"/>
    <w:rsid w:val="002C4CD3"/>
    <w:rsid w:val="002C5BEE"/>
    <w:rsid w:val="002C627A"/>
    <w:rsid w:val="002C66F2"/>
    <w:rsid w:val="002D05EE"/>
    <w:rsid w:val="002D0DFE"/>
    <w:rsid w:val="002D1332"/>
    <w:rsid w:val="002D1FBB"/>
    <w:rsid w:val="002D2189"/>
    <w:rsid w:val="002D2C5F"/>
    <w:rsid w:val="002D2D6F"/>
    <w:rsid w:val="002D4118"/>
    <w:rsid w:val="002D4B50"/>
    <w:rsid w:val="002D5879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DF2"/>
    <w:rsid w:val="002E6103"/>
    <w:rsid w:val="002E6388"/>
    <w:rsid w:val="002E67F9"/>
    <w:rsid w:val="002E7D34"/>
    <w:rsid w:val="002E7EC8"/>
    <w:rsid w:val="002F00D2"/>
    <w:rsid w:val="002F0534"/>
    <w:rsid w:val="002F0725"/>
    <w:rsid w:val="002F0FCB"/>
    <w:rsid w:val="002F1425"/>
    <w:rsid w:val="002F1940"/>
    <w:rsid w:val="002F2142"/>
    <w:rsid w:val="002F223C"/>
    <w:rsid w:val="002F25CA"/>
    <w:rsid w:val="002F3CD7"/>
    <w:rsid w:val="002F415A"/>
    <w:rsid w:val="002F4DDE"/>
    <w:rsid w:val="002F6678"/>
    <w:rsid w:val="002F73B4"/>
    <w:rsid w:val="002F7E83"/>
    <w:rsid w:val="00301FCF"/>
    <w:rsid w:val="0030317C"/>
    <w:rsid w:val="00304EAA"/>
    <w:rsid w:val="00305588"/>
    <w:rsid w:val="00306BFA"/>
    <w:rsid w:val="0030717C"/>
    <w:rsid w:val="0030723B"/>
    <w:rsid w:val="003077B3"/>
    <w:rsid w:val="003104EA"/>
    <w:rsid w:val="0031139C"/>
    <w:rsid w:val="00311454"/>
    <w:rsid w:val="003115ED"/>
    <w:rsid w:val="00312232"/>
    <w:rsid w:val="00314391"/>
    <w:rsid w:val="00315149"/>
    <w:rsid w:val="003155C6"/>
    <w:rsid w:val="0031619A"/>
    <w:rsid w:val="0031680D"/>
    <w:rsid w:val="0032047D"/>
    <w:rsid w:val="00320F94"/>
    <w:rsid w:val="00321CF2"/>
    <w:rsid w:val="00323F55"/>
    <w:rsid w:val="0032473A"/>
    <w:rsid w:val="003256F0"/>
    <w:rsid w:val="00326430"/>
    <w:rsid w:val="00326433"/>
    <w:rsid w:val="0032669F"/>
    <w:rsid w:val="00327519"/>
    <w:rsid w:val="00327804"/>
    <w:rsid w:val="00327913"/>
    <w:rsid w:val="003301E8"/>
    <w:rsid w:val="0033042A"/>
    <w:rsid w:val="003309D9"/>
    <w:rsid w:val="00331071"/>
    <w:rsid w:val="0033153B"/>
    <w:rsid w:val="0033170D"/>
    <w:rsid w:val="003317CD"/>
    <w:rsid w:val="00331EB1"/>
    <w:rsid w:val="0033223B"/>
    <w:rsid w:val="003337E2"/>
    <w:rsid w:val="003340E6"/>
    <w:rsid w:val="0033478F"/>
    <w:rsid w:val="00335194"/>
    <w:rsid w:val="00335373"/>
    <w:rsid w:val="00337338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716F"/>
    <w:rsid w:val="00360034"/>
    <w:rsid w:val="003601FB"/>
    <w:rsid w:val="0036143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4F5"/>
    <w:rsid w:val="0036456B"/>
    <w:rsid w:val="0036482D"/>
    <w:rsid w:val="0036531B"/>
    <w:rsid w:val="003656ED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66D1"/>
    <w:rsid w:val="0038675F"/>
    <w:rsid w:val="003870BA"/>
    <w:rsid w:val="00387687"/>
    <w:rsid w:val="0038789A"/>
    <w:rsid w:val="00390EEE"/>
    <w:rsid w:val="0039144E"/>
    <w:rsid w:val="00392610"/>
    <w:rsid w:val="00393939"/>
    <w:rsid w:val="0039428B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33F"/>
    <w:rsid w:val="003A497F"/>
    <w:rsid w:val="003A4C6E"/>
    <w:rsid w:val="003A4F35"/>
    <w:rsid w:val="003A50E6"/>
    <w:rsid w:val="003A5512"/>
    <w:rsid w:val="003A5D97"/>
    <w:rsid w:val="003A5DCE"/>
    <w:rsid w:val="003A701F"/>
    <w:rsid w:val="003A7564"/>
    <w:rsid w:val="003A7901"/>
    <w:rsid w:val="003A7B0B"/>
    <w:rsid w:val="003B05B1"/>
    <w:rsid w:val="003B0700"/>
    <w:rsid w:val="003B1762"/>
    <w:rsid w:val="003B20F5"/>
    <w:rsid w:val="003B34A4"/>
    <w:rsid w:val="003B3716"/>
    <w:rsid w:val="003B42CE"/>
    <w:rsid w:val="003B4A98"/>
    <w:rsid w:val="003B4EB1"/>
    <w:rsid w:val="003B53BD"/>
    <w:rsid w:val="003B5A22"/>
    <w:rsid w:val="003B5F81"/>
    <w:rsid w:val="003B6329"/>
    <w:rsid w:val="003B68BE"/>
    <w:rsid w:val="003B6DAA"/>
    <w:rsid w:val="003B7DAB"/>
    <w:rsid w:val="003C02DD"/>
    <w:rsid w:val="003C11EE"/>
    <w:rsid w:val="003C2025"/>
    <w:rsid w:val="003C278B"/>
    <w:rsid w:val="003C3872"/>
    <w:rsid w:val="003C4057"/>
    <w:rsid w:val="003C4070"/>
    <w:rsid w:val="003C43EF"/>
    <w:rsid w:val="003C4942"/>
    <w:rsid w:val="003C5A21"/>
    <w:rsid w:val="003C60B2"/>
    <w:rsid w:val="003C6108"/>
    <w:rsid w:val="003C610D"/>
    <w:rsid w:val="003C7279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956"/>
    <w:rsid w:val="003D3F18"/>
    <w:rsid w:val="003D42F3"/>
    <w:rsid w:val="003D4428"/>
    <w:rsid w:val="003D457D"/>
    <w:rsid w:val="003D508D"/>
    <w:rsid w:val="003D6198"/>
    <w:rsid w:val="003D706F"/>
    <w:rsid w:val="003D7637"/>
    <w:rsid w:val="003D7F76"/>
    <w:rsid w:val="003E04F0"/>
    <w:rsid w:val="003E0678"/>
    <w:rsid w:val="003E1C8E"/>
    <w:rsid w:val="003E24AA"/>
    <w:rsid w:val="003E5B3C"/>
    <w:rsid w:val="003E5DE4"/>
    <w:rsid w:val="003E602B"/>
    <w:rsid w:val="003E6944"/>
    <w:rsid w:val="003E6E98"/>
    <w:rsid w:val="003E789D"/>
    <w:rsid w:val="003E7B97"/>
    <w:rsid w:val="003E7FE3"/>
    <w:rsid w:val="003F24B2"/>
    <w:rsid w:val="003F32FD"/>
    <w:rsid w:val="003F38FC"/>
    <w:rsid w:val="003F41D0"/>
    <w:rsid w:val="003F458D"/>
    <w:rsid w:val="003F4968"/>
    <w:rsid w:val="003F49CF"/>
    <w:rsid w:val="003F4B95"/>
    <w:rsid w:val="003F4F69"/>
    <w:rsid w:val="003F6601"/>
    <w:rsid w:val="003F6C4B"/>
    <w:rsid w:val="003F6D9A"/>
    <w:rsid w:val="00402995"/>
    <w:rsid w:val="00403CD5"/>
    <w:rsid w:val="00403F15"/>
    <w:rsid w:val="00403FB2"/>
    <w:rsid w:val="0040660C"/>
    <w:rsid w:val="004079C9"/>
    <w:rsid w:val="00407FA1"/>
    <w:rsid w:val="00411F13"/>
    <w:rsid w:val="0041284C"/>
    <w:rsid w:val="004131A9"/>
    <w:rsid w:val="00413304"/>
    <w:rsid w:val="0041364A"/>
    <w:rsid w:val="00414826"/>
    <w:rsid w:val="004156CD"/>
    <w:rsid w:val="00415A94"/>
    <w:rsid w:val="004168A6"/>
    <w:rsid w:val="00416EC8"/>
    <w:rsid w:val="00417075"/>
    <w:rsid w:val="00417AC5"/>
    <w:rsid w:val="004213FC"/>
    <w:rsid w:val="004214CA"/>
    <w:rsid w:val="004228A7"/>
    <w:rsid w:val="0042348D"/>
    <w:rsid w:val="00423E17"/>
    <w:rsid w:val="00424040"/>
    <w:rsid w:val="00424105"/>
    <w:rsid w:val="0042544B"/>
    <w:rsid w:val="00425FCA"/>
    <w:rsid w:val="00427A24"/>
    <w:rsid w:val="00427F0F"/>
    <w:rsid w:val="00430481"/>
    <w:rsid w:val="00431337"/>
    <w:rsid w:val="0043179F"/>
    <w:rsid w:val="00433018"/>
    <w:rsid w:val="00433500"/>
    <w:rsid w:val="00433F71"/>
    <w:rsid w:val="00434467"/>
    <w:rsid w:val="004348EE"/>
    <w:rsid w:val="004350DA"/>
    <w:rsid w:val="00435B08"/>
    <w:rsid w:val="00435F75"/>
    <w:rsid w:val="00437240"/>
    <w:rsid w:val="004376E8"/>
    <w:rsid w:val="004413AA"/>
    <w:rsid w:val="004416A9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59D0"/>
    <w:rsid w:val="0045611B"/>
    <w:rsid w:val="00456661"/>
    <w:rsid w:val="00457C4D"/>
    <w:rsid w:val="00457D21"/>
    <w:rsid w:val="00460415"/>
    <w:rsid w:val="00460A35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511B"/>
    <w:rsid w:val="00467260"/>
    <w:rsid w:val="00467679"/>
    <w:rsid w:val="00467B9C"/>
    <w:rsid w:val="00467F13"/>
    <w:rsid w:val="00470A4F"/>
    <w:rsid w:val="00470BBB"/>
    <w:rsid w:val="00470CA4"/>
    <w:rsid w:val="004710DB"/>
    <w:rsid w:val="00471152"/>
    <w:rsid w:val="004721CA"/>
    <w:rsid w:val="0047222A"/>
    <w:rsid w:val="00472E3F"/>
    <w:rsid w:val="00473E95"/>
    <w:rsid w:val="00475550"/>
    <w:rsid w:val="00476251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59DC"/>
    <w:rsid w:val="00485A4A"/>
    <w:rsid w:val="00485DF9"/>
    <w:rsid w:val="004865AC"/>
    <w:rsid w:val="004903D4"/>
    <w:rsid w:val="00490AB9"/>
    <w:rsid w:val="00490C54"/>
    <w:rsid w:val="00490EFC"/>
    <w:rsid w:val="0049139D"/>
    <w:rsid w:val="00491636"/>
    <w:rsid w:val="00493953"/>
    <w:rsid w:val="0049483F"/>
    <w:rsid w:val="00494AFE"/>
    <w:rsid w:val="00495613"/>
    <w:rsid w:val="00495C23"/>
    <w:rsid w:val="004965A5"/>
    <w:rsid w:val="00496DD1"/>
    <w:rsid w:val="004A090A"/>
    <w:rsid w:val="004A1655"/>
    <w:rsid w:val="004A179D"/>
    <w:rsid w:val="004A1F33"/>
    <w:rsid w:val="004A2339"/>
    <w:rsid w:val="004A3161"/>
    <w:rsid w:val="004A36B7"/>
    <w:rsid w:val="004A3BCA"/>
    <w:rsid w:val="004A40B4"/>
    <w:rsid w:val="004A4CC0"/>
    <w:rsid w:val="004A5664"/>
    <w:rsid w:val="004A5FA8"/>
    <w:rsid w:val="004A6A1C"/>
    <w:rsid w:val="004B0BB0"/>
    <w:rsid w:val="004B1264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975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51A4"/>
    <w:rsid w:val="004C53EA"/>
    <w:rsid w:val="004C60D2"/>
    <w:rsid w:val="004C6AEF"/>
    <w:rsid w:val="004C6DCA"/>
    <w:rsid w:val="004C6EBB"/>
    <w:rsid w:val="004C7BC7"/>
    <w:rsid w:val="004D0E31"/>
    <w:rsid w:val="004D17DE"/>
    <w:rsid w:val="004D1D10"/>
    <w:rsid w:val="004D25AA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50A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F00C5"/>
    <w:rsid w:val="004F1B87"/>
    <w:rsid w:val="004F2F8C"/>
    <w:rsid w:val="004F3EE9"/>
    <w:rsid w:val="004F3FD1"/>
    <w:rsid w:val="004F53BF"/>
    <w:rsid w:val="004F54D6"/>
    <w:rsid w:val="004F58A7"/>
    <w:rsid w:val="004F5FF4"/>
    <w:rsid w:val="004F69D9"/>
    <w:rsid w:val="004F6FE6"/>
    <w:rsid w:val="004F7116"/>
    <w:rsid w:val="004F78AE"/>
    <w:rsid w:val="0050035D"/>
    <w:rsid w:val="00500D7B"/>
    <w:rsid w:val="00500FE4"/>
    <w:rsid w:val="00501CBC"/>
    <w:rsid w:val="005020E4"/>
    <w:rsid w:val="00502D66"/>
    <w:rsid w:val="00502EDA"/>
    <w:rsid w:val="00503120"/>
    <w:rsid w:val="0050394F"/>
    <w:rsid w:val="00503C52"/>
    <w:rsid w:val="00503F31"/>
    <w:rsid w:val="00504718"/>
    <w:rsid w:val="00505057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370D"/>
    <w:rsid w:val="005251E3"/>
    <w:rsid w:val="00525CA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2496"/>
    <w:rsid w:val="0053262B"/>
    <w:rsid w:val="0053282A"/>
    <w:rsid w:val="005333B7"/>
    <w:rsid w:val="005346BC"/>
    <w:rsid w:val="0053565A"/>
    <w:rsid w:val="005364EC"/>
    <w:rsid w:val="00536CE8"/>
    <w:rsid w:val="00537628"/>
    <w:rsid w:val="00537702"/>
    <w:rsid w:val="00540261"/>
    <w:rsid w:val="00541163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5EC"/>
    <w:rsid w:val="00547C0F"/>
    <w:rsid w:val="00550396"/>
    <w:rsid w:val="00550ACB"/>
    <w:rsid w:val="00550EDB"/>
    <w:rsid w:val="005512C9"/>
    <w:rsid w:val="005517E9"/>
    <w:rsid w:val="00552FA4"/>
    <w:rsid w:val="005541D8"/>
    <w:rsid w:val="00555B62"/>
    <w:rsid w:val="005564AC"/>
    <w:rsid w:val="005618A9"/>
    <w:rsid w:val="00561AB5"/>
    <w:rsid w:val="005626DE"/>
    <w:rsid w:val="0056356A"/>
    <w:rsid w:val="005637BC"/>
    <w:rsid w:val="00563A35"/>
    <w:rsid w:val="00565A23"/>
    <w:rsid w:val="00565A7A"/>
    <w:rsid w:val="0056663D"/>
    <w:rsid w:val="00567A17"/>
    <w:rsid w:val="005706DE"/>
    <w:rsid w:val="00570E77"/>
    <w:rsid w:val="00571043"/>
    <w:rsid w:val="00571AAA"/>
    <w:rsid w:val="00571E21"/>
    <w:rsid w:val="00571E7F"/>
    <w:rsid w:val="00572748"/>
    <w:rsid w:val="005727FD"/>
    <w:rsid w:val="00572A59"/>
    <w:rsid w:val="00573519"/>
    <w:rsid w:val="00573DED"/>
    <w:rsid w:val="005746EE"/>
    <w:rsid w:val="0057470F"/>
    <w:rsid w:val="005749D1"/>
    <w:rsid w:val="00574E43"/>
    <w:rsid w:val="00574FE5"/>
    <w:rsid w:val="00575B1E"/>
    <w:rsid w:val="00576EDB"/>
    <w:rsid w:val="0057717A"/>
    <w:rsid w:val="00577918"/>
    <w:rsid w:val="00582C5A"/>
    <w:rsid w:val="00583C7D"/>
    <w:rsid w:val="00584569"/>
    <w:rsid w:val="0058673A"/>
    <w:rsid w:val="005873CA"/>
    <w:rsid w:val="00587811"/>
    <w:rsid w:val="00587CD2"/>
    <w:rsid w:val="00590677"/>
    <w:rsid w:val="00590E02"/>
    <w:rsid w:val="005911CD"/>
    <w:rsid w:val="00591330"/>
    <w:rsid w:val="005915AB"/>
    <w:rsid w:val="005921A9"/>
    <w:rsid w:val="00593C38"/>
    <w:rsid w:val="00593D85"/>
    <w:rsid w:val="00593DC6"/>
    <w:rsid w:val="005946F5"/>
    <w:rsid w:val="00594AD9"/>
    <w:rsid w:val="00594D1E"/>
    <w:rsid w:val="005952FE"/>
    <w:rsid w:val="00595E63"/>
    <w:rsid w:val="00597648"/>
    <w:rsid w:val="00597B8D"/>
    <w:rsid w:val="00597E2F"/>
    <w:rsid w:val="005A04C2"/>
    <w:rsid w:val="005A1AF5"/>
    <w:rsid w:val="005A1B30"/>
    <w:rsid w:val="005A2651"/>
    <w:rsid w:val="005A3174"/>
    <w:rsid w:val="005A3B9E"/>
    <w:rsid w:val="005A41A1"/>
    <w:rsid w:val="005A44DA"/>
    <w:rsid w:val="005A486A"/>
    <w:rsid w:val="005A7864"/>
    <w:rsid w:val="005A7B86"/>
    <w:rsid w:val="005A7FAB"/>
    <w:rsid w:val="005B0E27"/>
    <w:rsid w:val="005B1178"/>
    <w:rsid w:val="005B15E5"/>
    <w:rsid w:val="005B2981"/>
    <w:rsid w:val="005B37B4"/>
    <w:rsid w:val="005B3F65"/>
    <w:rsid w:val="005B4457"/>
    <w:rsid w:val="005B5477"/>
    <w:rsid w:val="005B575F"/>
    <w:rsid w:val="005B78B4"/>
    <w:rsid w:val="005B7E9C"/>
    <w:rsid w:val="005C07E8"/>
    <w:rsid w:val="005C1E42"/>
    <w:rsid w:val="005C21C7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4EA"/>
    <w:rsid w:val="005C54FF"/>
    <w:rsid w:val="005C6101"/>
    <w:rsid w:val="005D09A2"/>
    <w:rsid w:val="005D154B"/>
    <w:rsid w:val="005D1E63"/>
    <w:rsid w:val="005D2205"/>
    <w:rsid w:val="005D35D5"/>
    <w:rsid w:val="005D3CCB"/>
    <w:rsid w:val="005D3E30"/>
    <w:rsid w:val="005D4703"/>
    <w:rsid w:val="005D48E2"/>
    <w:rsid w:val="005D495F"/>
    <w:rsid w:val="005D4CD1"/>
    <w:rsid w:val="005D5084"/>
    <w:rsid w:val="005D64FE"/>
    <w:rsid w:val="005D6E06"/>
    <w:rsid w:val="005D7435"/>
    <w:rsid w:val="005D7DD5"/>
    <w:rsid w:val="005E34D9"/>
    <w:rsid w:val="005E43B8"/>
    <w:rsid w:val="005E4A00"/>
    <w:rsid w:val="005E5B7D"/>
    <w:rsid w:val="005E62D7"/>
    <w:rsid w:val="005E643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76AB"/>
    <w:rsid w:val="00607FA7"/>
    <w:rsid w:val="006101A0"/>
    <w:rsid w:val="00610D2F"/>
    <w:rsid w:val="006114C5"/>
    <w:rsid w:val="00611792"/>
    <w:rsid w:val="00611B0C"/>
    <w:rsid w:val="00612AF4"/>
    <w:rsid w:val="00613107"/>
    <w:rsid w:val="00613CF0"/>
    <w:rsid w:val="00613F59"/>
    <w:rsid w:val="006149FE"/>
    <w:rsid w:val="00614B14"/>
    <w:rsid w:val="00614F8D"/>
    <w:rsid w:val="00615194"/>
    <w:rsid w:val="006160F9"/>
    <w:rsid w:val="006166DE"/>
    <w:rsid w:val="00617E47"/>
    <w:rsid w:val="006202C5"/>
    <w:rsid w:val="00621AD7"/>
    <w:rsid w:val="00621CD6"/>
    <w:rsid w:val="00621FBD"/>
    <w:rsid w:val="00622113"/>
    <w:rsid w:val="00623A63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4A2A"/>
    <w:rsid w:val="00634ABD"/>
    <w:rsid w:val="006375BF"/>
    <w:rsid w:val="006411A0"/>
    <w:rsid w:val="006428B1"/>
    <w:rsid w:val="006431E1"/>
    <w:rsid w:val="00644315"/>
    <w:rsid w:val="006461BB"/>
    <w:rsid w:val="00646BAB"/>
    <w:rsid w:val="0065024C"/>
    <w:rsid w:val="00651E90"/>
    <w:rsid w:val="00653DC3"/>
    <w:rsid w:val="00654086"/>
    <w:rsid w:val="0065425F"/>
    <w:rsid w:val="00655AD0"/>
    <w:rsid w:val="00655DC0"/>
    <w:rsid w:val="00656270"/>
    <w:rsid w:val="00656835"/>
    <w:rsid w:val="006571A0"/>
    <w:rsid w:val="006630A4"/>
    <w:rsid w:val="00663E39"/>
    <w:rsid w:val="006643DF"/>
    <w:rsid w:val="00666443"/>
    <w:rsid w:val="006673ED"/>
    <w:rsid w:val="0066776A"/>
    <w:rsid w:val="00670CC9"/>
    <w:rsid w:val="00672D64"/>
    <w:rsid w:val="00673C3C"/>
    <w:rsid w:val="00673F64"/>
    <w:rsid w:val="00675499"/>
    <w:rsid w:val="0067551B"/>
    <w:rsid w:val="00675A99"/>
    <w:rsid w:val="00676381"/>
    <w:rsid w:val="0067783D"/>
    <w:rsid w:val="0068039A"/>
    <w:rsid w:val="00681E77"/>
    <w:rsid w:val="00683C08"/>
    <w:rsid w:val="00684147"/>
    <w:rsid w:val="006841FC"/>
    <w:rsid w:val="00684D52"/>
    <w:rsid w:val="00685872"/>
    <w:rsid w:val="00686042"/>
    <w:rsid w:val="00687194"/>
    <w:rsid w:val="00687370"/>
    <w:rsid w:val="00687D39"/>
    <w:rsid w:val="0069044A"/>
    <w:rsid w:val="006922A2"/>
    <w:rsid w:val="006924B6"/>
    <w:rsid w:val="00693819"/>
    <w:rsid w:val="006938C5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3F4"/>
    <w:rsid w:val="006B0305"/>
    <w:rsid w:val="006B05A1"/>
    <w:rsid w:val="006B09F9"/>
    <w:rsid w:val="006B17F4"/>
    <w:rsid w:val="006B1849"/>
    <w:rsid w:val="006B242D"/>
    <w:rsid w:val="006B25BA"/>
    <w:rsid w:val="006B3EA0"/>
    <w:rsid w:val="006B3F03"/>
    <w:rsid w:val="006B4443"/>
    <w:rsid w:val="006B4A30"/>
    <w:rsid w:val="006B57C8"/>
    <w:rsid w:val="006C10D2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A3F"/>
    <w:rsid w:val="006D0015"/>
    <w:rsid w:val="006D02EF"/>
    <w:rsid w:val="006D08E4"/>
    <w:rsid w:val="006D0C1F"/>
    <w:rsid w:val="006D13D5"/>
    <w:rsid w:val="006D1A54"/>
    <w:rsid w:val="006D3700"/>
    <w:rsid w:val="006D3A2A"/>
    <w:rsid w:val="006D3BB0"/>
    <w:rsid w:val="006D47ED"/>
    <w:rsid w:val="006D4A8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37C3"/>
    <w:rsid w:val="006E4BB8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68A"/>
    <w:rsid w:val="006F0D3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700D45"/>
    <w:rsid w:val="00701004"/>
    <w:rsid w:val="0070167B"/>
    <w:rsid w:val="00701B6D"/>
    <w:rsid w:val="00701E6D"/>
    <w:rsid w:val="0070200C"/>
    <w:rsid w:val="007021FE"/>
    <w:rsid w:val="00702DA5"/>
    <w:rsid w:val="00703296"/>
    <w:rsid w:val="0070425D"/>
    <w:rsid w:val="007048C8"/>
    <w:rsid w:val="00704950"/>
    <w:rsid w:val="00705A2B"/>
    <w:rsid w:val="00706209"/>
    <w:rsid w:val="00706920"/>
    <w:rsid w:val="00706DB4"/>
    <w:rsid w:val="00707B2E"/>
    <w:rsid w:val="0071090C"/>
    <w:rsid w:val="00710E32"/>
    <w:rsid w:val="007119BC"/>
    <w:rsid w:val="00712739"/>
    <w:rsid w:val="0071538D"/>
    <w:rsid w:val="00715682"/>
    <w:rsid w:val="00715E20"/>
    <w:rsid w:val="00715FE8"/>
    <w:rsid w:val="00716514"/>
    <w:rsid w:val="007172CD"/>
    <w:rsid w:val="00717824"/>
    <w:rsid w:val="00717A41"/>
    <w:rsid w:val="00720A2D"/>
    <w:rsid w:val="00720D1E"/>
    <w:rsid w:val="0072270D"/>
    <w:rsid w:val="00722A00"/>
    <w:rsid w:val="00722AB3"/>
    <w:rsid w:val="00722E3B"/>
    <w:rsid w:val="00723E52"/>
    <w:rsid w:val="00723EDB"/>
    <w:rsid w:val="0072459F"/>
    <w:rsid w:val="0072527D"/>
    <w:rsid w:val="00725378"/>
    <w:rsid w:val="0072606E"/>
    <w:rsid w:val="0072620F"/>
    <w:rsid w:val="00727660"/>
    <w:rsid w:val="007278B6"/>
    <w:rsid w:val="00727F8A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B2F"/>
    <w:rsid w:val="00745DB0"/>
    <w:rsid w:val="00745EF3"/>
    <w:rsid w:val="00746012"/>
    <w:rsid w:val="00746642"/>
    <w:rsid w:val="0074752A"/>
    <w:rsid w:val="0074781F"/>
    <w:rsid w:val="0075024C"/>
    <w:rsid w:val="0075027E"/>
    <w:rsid w:val="007504DF"/>
    <w:rsid w:val="00750DB8"/>
    <w:rsid w:val="00751164"/>
    <w:rsid w:val="007513F2"/>
    <w:rsid w:val="00751718"/>
    <w:rsid w:val="007531DC"/>
    <w:rsid w:val="00753F87"/>
    <w:rsid w:val="00754D43"/>
    <w:rsid w:val="00754FA7"/>
    <w:rsid w:val="00757280"/>
    <w:rsid w:val="007575AF"/>
    <w:rsid w:val="00757C14"/>
    <w:rsid w:val="00757FF8"/>
    <w:rsid w:val="007600FB"/>
    <w:rsid w:val="00760476"/>
    <w:rsid w:val="00760A52"/>
    <w:rsid w:val="00760BB2"/>
    <w:rsid w:val="00762CAE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177A"/>
    <w:rsid w:val="00772F8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7AE9"/>
    <w:rsid w:val="00777E68"/>
    <w:rsid w:val="007801AA"/>
    <w:rsid w:val="007808F7"/>
    <w:rsid w:val="00780AF4"/>
    <w:rsid w:val="00781969"/>
    <w:rsid w:val="00782351"/>
    <w:rsid w:val="00782C6D"/>
    <w:rsid w:val="007837A4"/>
    <w:rsid w:val="00784D9D"/>
    <w:rsid w:val="00784FDD"/>
    <w:rsid w:val="0078580F"/>
    <w:rsid w:val="00785D35"/>
    <w:rsid w:val="007860FE"/>
    <w:rsid w:val="00786339"/>
    <w:rsid w:val="00786F4D"/>
    <w:rsid w:val="007875CE"/>
    <w:rsid w:val="00787795"/>
    <w:rsid w:val="00787E54"/>
    <w:rsid w:val="00791AE1"/>
    <w:rsid w:val="00791D4A"/>
    <w:rsid w:val="00792645"/>
    <w:rsid w:val="0079309A"/>
    <w:rsid w:val="0079324C"/>
    <w:rsid w:val="00794469"/>
    <w:rsid w:val="00795534"/>
    <w:rsid w:val="007965A2"/>
    <w:rsid w:val="00796617"/>
    <w:rsid w:val="00796761"/>
    <w:rsid w:val="00796ADA"/>
    <w:rsid w:val="00796C6E"/>
    <w:rsid w:val="00797274"/>
    <w:rsid w:val="00797333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F74"/>
    <w:rsid w:val="007A4050"/>
    <w:rsid w:val="007A490B"/>
    <w:rsid w:val="007A5112"/>
    <w:rsid w:val="007A56B8"/>
    <w:rsid w:val="007A5F4A"/>
    <w:rsid w:val="007A5FF6"/>
    <w:rsid w:val="007A7BAB"/>
    <w:rsid w:val="007B0268"/>
    <w:rsid w:val="007B02F3"/>
    <w:rsid w:val="007B06EA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D58"/>
    <w:rsid w:val="007C23F5"/>
    <w:rsid w:val="007C2773"/>
    <w:rsid w:val="007C4AED"/>
    <w:rsid w:val="007C5005"/>
    <w:rsid w:val="007C5688"/>
    <w:rsid w:val="007C5720"/>
    <w:rsid w:val="007C7185"/>
    <w:rsid w:val="007C7543"/>
    <w:rsid w:val="007C7824"/>
    <w:rsid w:val="007C7D52"/>
    <w:rsid w:val="007D0132"/>
    <w:rsid w:val="007D0284"/>
    <w:rsid w:val="007D061B"/>
    <w:rsid w:val="007D184E"/>
    <w:rsid w:val="007D22EF"/>
    <w:rsid w:val="007D2A09"/>
    <w:rsid w:val="007D2B1B"/>
    <w:rsid w:val="007D349F"/>
    <w:rsid w:val="007D372A"/>
    <w:rsid w:val="007D37E2"/>
    <w:rsid w:val="007D4A3F"/>
    <w:rsid w:val="007D53B9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470"/>
    <w:rsid w:val="007E0987"/>
    <w:rsid w:val="007E0B60"/>
    <w:rsid w:val="007E0D11"/>
    <w:rsid w:val="007E165D"/>
    <w:rsid w:val="007E1A8C"/>
    <w:rsid w:val="007E1E00"/>
    <w:rsid w:val="007E2617"/>
    <w:rsid w:val="007E3A35"/>
    <w:rsid w:val="007E4ABC"/>
    <w:rsid w:val="007E682E"/>
    <w:rsid w:val="007E6AEB"/>
    <w:rsid w:val="007E6E53"/>
    <w:rsid w:val="007E7517"/>
    <w:rsid w:val="007F2756"/>
    <w:rsid w:val="007F2AAA"/>
    <w:rsid w:val="007F449E"/>
    <w:rsid w:val="007F4576"/>
    <w:rsid w:val="007F4E5C"/>
    <w:rsid w:val="007F4F92"/>
    <w:rsid w:val="007F5336"/>
    <w:rsid w:val="007F5630"/>
    <w:rsid w:val="007F6C76"/>
    <w:rsid w:val="007F6F4A"/>
    <w:rsid w:val="007F75A7"/>
    <w:rsid w:val="007F7665"/>
    <w:rsid w:val="007F77B2"/>
    <w:rsid w:val="00800891"/>
    <w:rsid w:val="0080142E"/>
    <w:rsid w:val="00801D71"/>
    <w:rsid w:val="0080280C"/>
    <w:rsid w:val="00802FDB"/>
    <w:rsid w:val="008036CF"/>
    <w:rsid w:val="00803B03"/>
    <w:rsid w:val="00804160"/>
    <w:rsid w:val="00804A90"/>
    <w:rsid w:val="0080590D"/>
    <w:rsid w:val="00806731"/>
    <w:rsid w:val="00806DBC"/>
    <w:rsid w:val="0080737F"/>
    <w:rsid w:val="0081020D"/>
    <w:rsid w:val="008116D6"/>
    <w:rsid w:val="00811ED4"/>
    <w:rsid w:val="0081284E"/>
    <w:rsid w:val="00813334"/>
    <w:rsid w:val="008135D7"/>
    <w:rsid w:val="008137C5"/>
    <w:rsid w:val="00814AFA"/>
    <w:rsid w:val="00814BC3"/>
    <w:rsid w:val="0081502A"/>
    <w:rsid w:val="00815883"/>
    <w:rsid w:val="008161E4"/>
    <w:rsid w:val="008169F5"/>
    <w:rsid w:val="00816DFD"/>
    <w:rsid w:val="0081793E"/>
    <w:rsid w:val="0082033B"/>
    <w:rsid w:val="00820AB5"/>
    <w:rsid w:val="00820D48"/>
    <w:rsid w:val="00821805"/>
    <w:rsid w:val="00821D91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C7D"/>
    <w:rsid w:val="00825787"/>
    <w:rsid w:val="008261F5"/>
    <w:rsid w:val="00827E45"/>
    <w:rsid w:val="00827E55"/>
    <w:rsid w:val="00827FDC"/>
    <w:rsid w:val="008307F2"/>
    <w:rsid w:val="00833386"/>
    <w:rsid w:val="00834335"/>
    <w:rsid w:val="008346AC"/>
    <w:rsid w:val="00835469"/>
    <w:rsid w:val="0084030C"/>
    <w:rsid w:val="0084101C"/>
    <w:rsid w:val="00842E2B"/>
    <w:rsid w:val="00842E75"/>
    <w:rsid w:val="00842FFD"/>
    <w:rsid w:val="00844188"/>
    <w:rsid w:val="00844419"/>
    <w:rsid w:val="0084445D"/>
    <w:rsid w:val="00845303"/>
    <w:rsid w:val="008457A6"/>
    <w:rsid w:val="00846167"/>
    <w:rsid w:val="00846881"/>
    <w:rsid w:val="00846D00"/>
    <w:rsid w:val="008471A8"/>
    <w:rsid w:val="008474CA"/>
    <w:rsid w:val="00847804"/>
    <w:rsid w:val="008478C7"/>
    <w:rsid w:val="00847D75"/>
    <w:rsid w:val="00851371"/>
    <w:rsid w:val="008516C2"/>
    <w:rsid w:val="00852889"/>
    <w:rsid w:val="0085439C"/>
    <w:rsid w:val="00854930"/>
    <w:rsid w:val="0085521E"/>
    <w:rsid w:val="008554E8"/>
    <w:rsid w:val="008557B9"/>
    <w:rsid w:val="0085584F"/>
    <w:rsid w:val="0085644C"/>
    <w:rsid w:val="00856B56"/>
    <w:rsid w:val="00856CB3"/>
    <w:rsid w:val="008570E7"/>
    <w:rsid w:val="00857CA1"/>
    <w:rsid w:val="00860031"/>
    <w:rsid w:val="008604C5"/>
    <w:rsid w:val="00861A54"/>
    <w:rsid w:val="00862D8B"/>
    <w:rsid w:val="0086306C"/>
    <w:rsid w:val="00863BF7"/>
    <w:rsid w:val="00863F0B"/>
    <w:rsid w:val="00864D0B"/>
    <w:rsid w:val="00864DA6"/>
    <w:rsid w:val="00865D9B"/>
    <w:rsid w:val="00865FB8"/>
    <w:rsid w:val="008663BF"/>
    <w:rsid w:val="00866B74"/>
    <w:rsid w:val="00866CF6"/>
    <w:rsid w:val="00866D68"/>
    <w:rsid w:val="008676E7"/>
    <w:rsid w:val="00867B93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572"/>
    <w:rsid w:val="00875077"/>
    <w:rsid w:val="00875C22"/>
    <w:rsid w:val="00876000"/>
    <w:rsid w:val="00876073"/>
    <w:rsid w:val="00877494"/>
    <w:rsid w:val="008775A4"/>
    <w:rsid w:val="00877BC4"/>
    <w:rsid w:val="00877BF3"/>
    <w:rsid w:val="00880A0C"/>
    <w:rsid w:val="00880AF2"/>
    <w:rsid w:val="00881138"/>
    <w:rsid w:val="008811F5"/>
    <w:rsid w:val="008833AF"/>
    <w:rsid w:val="00883C38"/>
    <w:rsid w:val="00883EF9"/>
    <w:rsid w:val="0088430D"/>
    <w:rsid w:val="00884BC8"/>
    <w:rsid w:val="00884BE4"/>
    <w:rsid w:val="00886683"/>
    <w:rsid w:val="0088693C"/>
    <w:rsid w:val="00887B97"/>
    <w:rsid w:val="00890891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3EE6"/>
    <w:rsid w:val="008A46FE"/>
    <w:rsid w:val="008A63DC"/>
    <w:rsid w:val="008A7CF2"/>
    <w:rsid w:val="008A7FCC"/>
    <w:rsid w:val="008B06AE"/>
    <w:rsid w:val="008B0E1C"/>
    <w:rsid w:val="008B19ED"/>
    <w:rsid w:val="008B2AF1"/>
    <w:rsid w:val="008B3AE0"/>
    <w:rsid w:val="008B4347"/>
    <w:rsid w:val="008B491B"/>
    <w:rsid w:val="008B4CBF"/>
    <w:rsid w:val="008B5BC3"/>
    <w:rsid w:val="008B5BDF"/>
    <w:rsid w:val="008B5C2B"/>
    <w:rsid w:val="008B6541"/>
    <w:rsid w:val="008B6A6E"/>
    <w:rsid w:val="008B7FD6"/>
    <w:rsid w:val="008C01C4"/>
    <w:rsid w:val="008C0869"/>
    <w:rsid w:val="008C24C9"/>
    <w:rsid w:val="008C339C"/>
    <w:rsid w:val="008C341B"/>
    <w:rsid w:val="008C3A71"/>
    <w:rsid w:val="008C3F15"/>
    <w:rsid w:val="008C49E9"/>
    <w:rsid w:val="008C5330"/>
    <w:rsid w:val="008C5809"/>
    <w:rsid w:val="008C5F57"/>
    <w:rsid w:val="008C61D2"/>
    <w:rsid w:val="008C6ECA"/>
    <w:rsid w:val="008C7F00"/>
    <w:rsid w:val="008D15CF"/>
    <w:rsid w:val="008D2023"/>
    <w:rsid w:val="008D27E8"/>
    <w:rsid w:val="008D2B14"/>
    <w:rsid w:val="008D3749"/>
    <w:rsid w:val="008D3FFE"/>
    <w:rsid w:val="008D49C2"/>
    <w:rsid w:val="008D4A93"/>
    <w:rsid w:val="008D4FCC"/>
    <w:rsid w:val="008D5163"/>
    <w:rsid w:val="008D563A"/>
    <w:rsid w:val="008D571A"/>
    <w:rsid w:val="008D5CC1"/>
    <w:rsid w:val="008D768B"/>
    <w:rsid w:val="008D772F"/>
    <w:rsid w:val="008D7863"/>
    <w:rsid w:val="008D7934"/>
    <w:rsid w:val="008D7B44"/>
    <w:rsid w:val="008D7B7F"/>
    <w:rsid w:val="008E1021"/>
    <w:rsid w:val="008E1BAC"/>
    <w:rsid w:val="008E2942"/>
    <w:rsid w:val="008E33B2"/>
    <w:rsid w:val="008E3490"/>
    <w:rsid w:val="008E3BB6"/>
    <w:rsid w:val="008E4E4E"/>
    <w:rsid w:val="008E5AEA"/>
    <w:rsid w:val="008E5C23"/>
    <w:rsid w:val="008E648F"/>
    <w:rsid w:val="008E6A5F"/>
    <w:rsid w:val="008E7485"/>
    <w:rsid w:val="008F13CF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FC4"/>
    <w:rsid w:val="008F5635"/>
    <w:rsid w:val="008F7585"/>
    <w:rsid w:val="008F777E"/>
    <w:rsid w:val="008F7D33"/>
    <w:rsid w:val="009016FE"/>
    <w:rsid w:val="009022AF"/>
    <w:rsid w:val="00904379"/>
    <w:rsid w:val="00904CC4"/>
    <w:rsid w:val="00905859"/>
    <w:rsid w:val="009063F4"/>
    <w:rsid w:val="00906F04"/>
    <w:rsid w:val="00906F37"/>
    <w:rsid w:val="009076DF"/>
    <w:rsid w:val="00907F64"/>
    <w:rsid w:val="00911743"/>
    <w:rsid w:val="00911ACD"/>
    <w:rsid w:val="0091335C"/>
    <w:rsid w:val="0091431D"/>
    <w:rsid w:val="00914B1C"/>
    <w:rsid w:val="009154BE"/>
    <w:rsid w:val="009158A2"/>
    <w:rsid w:val="00917C09"/>
    <w:rsid w:val="00917DF9"/>
    <w:rsid w:val="009204E9"/>
    <w:rsid w:val="00921C14"/>
    <w:rsid w:val="00921DBF"/>
    <w:rsid w:val="00922D2D"/>
    <w:rsid w:val="009238F4"/>
    <w:rsid w:val="00924BDD"/>
    <w:rsid w:val="00924DCC"/>
    <w:rsid w:val="00924DF8"/>
    <w:rsid w:val="0092547C"/>
    <w:rsid w:val="00925972"/>
    <w:rsid w:val="009260C9"/>
    <w:rsid w:val="0092633F"/>
    <w:rsid w:val="00927C10"/>
    <w:rsid w:val="00927C5C"/>
    <w:rsid w:val="00927DEE"/>
    <w:rsid w:val="00930617"/>
    <w:rsid w:val="00930FC3"/>
    <w:rsid w:val="00932DEB"/>
    <w:rsid w:val="00935577"/>
    <w:rsid w:val="00935CB9"/>
    <w:rsid w:val="00936769"/>
    <w:rsid w:val="009375B9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44BB"/>
    <w:rsid w:val="00944891"/>
    <w:rsid w:val="00944A0F"/>
    <w:rsid w:val="0094547B"/>
    <w:rsid w:val="00945F3B"/>
    <w:rsid w:val="009460CB"/>
    <w:rsid w:val="00946211"/>
    <w:rsid w:val="009465CA"/>
    <w:rsid w:val="00946AE1"/>
    <w:rsid w:val="00947B11"/>
    <w:rsid w:val="00947CCB"/>
    <w:rsid w:val="00947CEF"/>
    <w:rsid w:val="00950702"/>
    <w:rsid w:val="00951182"/>
    <w:rsid w:val="00951D84"/>
    <w:rsid w:val="00952695"/>
    <w:rsid w:val="00952BE3"/>
    <w:rsid w:val="00952C88"/>
    <w:rsid w:val="00953700"/>
    <w:rsid w:val="00954EA0"/>
    <w:rsid w:val="0095534D"/>
    <w:rsid w:val="00955CD1"/>
    <w:rsid w:val="009561CF"/>
    <w:rsid w:val="00956F7F"/>
    <w:rsid w:val="0095760C"/>
    <w:rsid w:val="0096017C"/>
    <w:rsid w:val="0096030E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B7"/>
    <w:rsid w:val="009661BC"/>
    <w:rsid w:val="00966940"/>
    <w:rsid w:val="009672CA"/>
    <w:rsid w:val="009675AC"/>
    <w:rsid w:val="009675B1"/>
    <w:rsid w:val="00972390"/>
    <w:rsid w:val="00972E0A"/>
    <w:rsid w:val="00972F14"/>
    <w:rsid w:val="009734CC"/>
    <w:rsid w:val="009742A3"/>
    <w:rsid w:val="009743F1"/>
    <w:rsid w:val="009757A9"/>
    <w:rsid w:val="009768CC"/>
    <w:rsid w:val="0097790F"/>
    <w:rsid w:val="0097796B"/>
    <w:rsid w:val="00977D57"/>
    <w:rsid w:val="00982076"/>
    <w:rsid w:val="00983F60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3C89"/>
    <w:rsid w:val="009A4699"/>
    <w:rsid w:val="009A4AA7"/>
    <w:rsid w:val="009A4EDA"/>
    <w:rsid w:val="009A5363"/>
    <w:rsid w:val="009A6106"/>
    <w:rsid w:val="009A6197"/>
    <w:rsid w:val="009A62C1"/>
    <w:rsid w:val="009A6935"/>
    <w:rsid w:val="009A6B3F"/>
    <w:rsid w:val="009A7611"/>
    <w:rsid w:val="009B09C3"/>
    <w:rsid w:val="009B1269"/>
    <w:rsid w:val="009B14EF"/>
    <w:rsid w:val="009B1BE8"/>
    <w:rsid w:val="009B1D5F"/>
    <w:rsid w:val="009B24BC"/>
    <w:rsid w:val="009B2AC6"/>
    <w:rsid w:val="009B4310"/>
    <w:rsid w:val="009B484F"/>
    <w:rsid w:val="009B4E0F"/>
    <w:rsid w:val="009B66F9"/>
    <w:rsid w:val="009B6788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EEE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4B2B"/>
    <w:rsid w:val="009D4C05"/>
    <w:rsid w:val="009D58BA"/>
    <w:rsid w:val="009D658C"/>
    <w:rsid w:val="009D6E26"/>
    <w:rsid w:val="009D7584"/>
    <w:rsid w:val="009D7C41"/>
    <w:rsid w:val="009E02EA"/>
    <w:rsid w:val="009E0A54"/>
    <w:rsid w:val="009E0DA2"/>
    <w:rsid w:val="009E0E09"/>
    <w:rsid w:val="009E109B"/>
    <w:rsid w:val="009E1316"/>
    <w:rsid w:val="009E294C"/>
    <w:rsid w:val="009E3345"/>
    <w:rsid w:val="009E3A54"/>
    <w:rsid w:val="009E4177"/>
    <w:rsid w:val="009E42EE"/>
    <w:rsid w:val="009E54BD"/>
    <w:rsid w:val="009E5606"/>
    <w:rsid w:val="009E5A2C"/>
    <w:rsid w:val="009E64DF"/>
    <w:rsid w:val="009E6D0A"/>
    <w:rsid w:val="009E7503"/>
    <w:rsid w:val="009E79F9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A01538"/>
    <w:rsid w:val="00A022A1"/>
    <w:rsid w:val="00A02ADA"/>
    <w:rsid w:val="00A03323"/>
    <w:rsid w:val="00A0341F"/>
    <w:rsid w:val="00A035FF"/>
    <w:rsid w:val="00A04C9A"/>
    <w:rsid w:val="00A04FAA"/>
    <w:rsid w:val="00A058CC"/>
    <w:rsid w:val="00A05D5C"/>
    <w:rsid w:val="00A07767"/>
    <w:rsid w:val="00A10143"/>
    <w:rsid w:val="00A1022C"/>
    <w:rsid w:val="00A104BF"/>
    <w:rsid w:val="00A119D0"/>
    <w:rsid w:val="00A11E04"/>
    <w:rsid w:val="00A11F7A"/>
    <w:rsid w:val="00A122EC"/>
    <w:rsid w:val="00A12332"/>
    <w:rsid w:val="00A13BFF"/>
    <w:rsid w:val="00A14252"/>
    <w:rsid w:val="00A15E56"/>
    <w:rsid w:val="00A17C21"/>
    <w:rsid w:val="00A20493"/>
    <w:rsid w:val="00A2170E"/>
    <w:rsid w:val="00A23207"/>
    <w:rsid w:val="00A23626"/>
    <w:rsid w:val="00A23F65"/>
    <w:rsid w:val="00A23FAD"/>
    <w:rsid w:val="00A24795"/>
    <w:rsid w:val="00A24FB6"/>
    <w:rsid w:val="00A26BE8"/>
    <w:rsid w:val="00A26FF6"/>
    <w:rsid w:val="00A27D72"/>
    <w:rsid w:val="00A3048B"/>
    <w:rsid w:val="00A30AEF"/>
    <w:rsid w:val="00A311CE"/>
    <w:rsid w:val="00A31BED"/>
    <w:rsid w:val="00A31F9F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9F7"/>
    <w:rsid w:val="00A353DC"/>
    <w:rsid w:val="00A35C6A"/>
    <w:rsid w:val="00A35FBB"/>
    <w:rsid w:val="00A36B7F"/>
    <w:rsid w:val="00A36CCE"/>
    <w:rsid w:val="00A37110"/>
    <w:rsid w:val="00A37D25"/>
    <w:rsid w:val="00A40310"/>
    <w:rsid w:val="00A40358"/>
    <w:rsid w:val="00A40B83"/>
    <w:rsid w:val="00A41457"/>
    <w:rsid w:val="00A421CE"/>
    <w:rsid w:val="00A426DE"/>
    <w:rsid w:val="00A4306F"/>
    <w:rsid w:val="00A431B2"/>
    <w:rsid w:val="00A4534E"/>
    <w:rsid w:val="00A4795F"/>
    <w:rsid w:val="00A47D97"/>
    <w:rsid w:val="00A50639"/>
    <w:rsid w:val="00A50F1B"/>
    <w:rsid w:val="00A51127"/>
    <w:rsid w:val="00A52304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612"/>
    <w:rsid w:val="00A65B35"/>
    <w:rsid w:val="00A66464"/>
    <w:rsid w:val="00A678EC"/>
    <w:rsid w:val="00A67D38"/>
    <w:rsid w:val="00A67E18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E8E"/>
    <w:rsid w:val="00A762A1"/>
    <w:rsid w:val="00A770A1"/>
    <w:rsid w:val="00A77512"/>
    <w:rsid w:val="00A80413"/>
    <w:rsid w:val="00A81ED3"/>
    <w:rsid w:val="00A827F2"/>
    <w:rsid w:val="00A83091"/>
    <w:rsid w:val="00A832D2"/>
    <w:rsid w:val="00A83A1A"/>
    <w:rsid w:val="00A83BEF"/>
    <w:rsid w:val="00A84A53"/>
    <w:rsid w:val="00A86510"/>
    <w:rsid w:val="00A908C1"/>
    <w:rsid w:val="00A91402"/>
    <w:rsid w:val="00A9147B"/>
    <w:rsid w:val="00A91DB1"/>
    <w:rsid w:val="00A92389"/>
    <w:rsid w:val="00A926CA"/>
    <w:rsid w:val="00A92CA2"/>
    <w:rsid w:val="00A93546"/>
    <w:rsid w:val="00A937FF"/>
    <w:rsid w:val="00A94F05"/>
    <w:rsid w:val="00A95578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1E2"/>
    <w:rsid w:val="00AA5DB2"/>
    <w:rsid w:val="00AA790B"/>
    <w:rsid w:val="00AA7CDE"/>
    <w:rsid w:val="00AB0571"/>
    <w:rsid w:val="00AB0DFB"/>
    <w:rsid w:val="00AB2039"/>
    <w:rsid w:val="00AB250B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C1404"/>
    <w:rsid w:val="00AC170F"/>
    <w:rsid w:val="00AC1B93"/>
    <w:rsid w:val="00AC20DA"/>
    <w:rsid w:val="00AC21C4"/>
    <w:rsid w:val="00AC566D"/>
    <w:rsid w:val="00AC5844"/>
    <w:rsid w:val="00AC69F4"/>
    <w:rsid w:val="00AC72B6"/>
    <w:rsid w:val="00AC7B63"/>
    <w:rsid w:val="00AD0EC6"/>
    <w:rsid w:val="00AD1573"/>
    <w:rsid w:val="00AD2B95"/>
    <w:rsid w:val="00AD2C0D"/>
    <w:rsid w:val="00AD36F8"/>
    <w:rsid w:val="00AD3724"/>
    <w:rsid w:val="00AD4393"/>
    <w:rsid w:val="00AD4A4D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DF7"/>
    <w:rsid w:val="00AE43A8"/>
    <w:rsid w:val="00AE56C6"/>
    <w:rsid w:val="00AE59AF"/>
    <w:rsid w:val="00AE5C81"/>
    <w:rsid w:val="00AE60D3"/>
    <w:rsid w:val="00AE7CD6"/>
    <w:rsid w:val="00AF0211"/>
    <w:rsid w:val="00AF04A6"/>
    <w:rsid w:val="00AF0EAC"/>
    <w:rsid w:val="00AF14A0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584"/>
    <w:rsid w:val="00AF599B"/>
    <w:rsid w:val="00AF5BFF"/>
    <w:rsid w:val="00AF5D4C"/>
    <w:rsid w:val="00B01690"/>
    <w:rsid w:val="00B01D39"/>
    <w:rsid w:val="00B032D2"/>
    <w:rsid w:val="00B03C69"/>
    <w:rsid w:val="00B04D60"/>
    <w:rsid w:val="00B05536"/>
    <w:rsid w:val="00B05D98"/>
    <w:rsid w:val="00B06B8A"/>
    <w:rsid w:val="00B079DB"/>
    <w:rsid w:val="00B07A30"/>
    <w:rsid w:val="00B1013F"/>
    <w:rsid w:val="00B105F3"/>
    <w:rsid w:val="00B10E5B"/>
    <w:rsid w:val="00B10FE4"/>
    <w:rsid w:val="00B114E8"/>
    <w:rsid w:val="00B11600"/>
    <w:rsid w:val="00B12141"/>
    <w:rsid w:val="00B125D1"/>
    <w:rsid w:val="00B1266D"/>
    <w:rsid w:val="00B130A9"/>
    <w:rsid w:val="00B13345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881"/>
    <w:rsid w:val="00B1598C"/>
    <w:rsid w:val="00B16064"/>
    <w:rsid w:val="00B165C6"/>
    <w:rsid w:val="00B16D64"/>
    <w:rsid w:val="00B17782"/>
    <w:rsid w:val="00B20D85"/>
    <w:rsid w:val="00B21C28"/>
    <w:rsid w:val="00B22C5A"/>
    <w:rsid w:val="00B23696"/>
    <w:rsid w:val="00B25285"/>
    <w:rsid w:val="00B254B6"/>
    <w:rsid w:val="00B2638D"/>
    <w:rsid w:val="00B2644E"/>
    <w:rsid w:val="00B26CEC"/>
    <w:rsid w:val="00B273C2"/>
    <w:rsid w:val="00B277CD"/>
    <w:rsid w:val="00B27E62"/>
    <w:rsid w:val="00B30BE2"/>
    <w:rsid w:val="00B30F5B"/>
    <w:rsid w:val="00B31280"/>
    <w:rsid w:val="00B322D4"/>
    <w:rsid w:val="00B32314"/>
    <w:rsid w:val="00B3249E"/>
    <w:rsid w:val="00B32905"/>
    <w:rsid w:val="00B32B48"/>
    <w:rsid w:val="00B3325A"/>
    <w:rsid w:val="00B334EE"/>
    <w:rsid w:val="00B33ED9"/>
    <w:rsid w:val="00B34794"/>
    <w:rsid w:val="00B348FC"/>
    <w:rsid w:val="00B34FFF"/>
    <w:rsid w:val="00B35C37"/>
    <w:rsid w:val="00B37503"/>
    <w:rsid w:val="00B37665"/>
    <w:rsid w:val="00B379E7"/>
    <w:rsid w:val="00B37C9D"/>
    <w:rsid w:val="00B37E96"/>
    <w:rsid w:val="00B40C85"/>
    <w:rsid w:val="00B41C5B"/>
    <w:rsid w:val="00B4212E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A3F"/>
    <w:rsid w:val="00B55555"/>
    <w:rsid w:val="00B55B7A"/>
    <w:rsid w:val="00B56659"/>
    <w:rsid w:val="00B56707"/>
    <w:rsid w:val="00B60746"/>
    <w:rsid w:val="00B61C21"/>
    <w:rsid w:val="00B61F92"/>
    <w:rsid w:val="00B620B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990"/>
    <w:rsid w:val="00B67C69"/>
    <w:rsid w:val="00B70372"/>
    <w:rsid w:val="00B705E8"/>
    <w:rsid w:val="00B70EEE"/>
    <w:rsid w:val="00B717C7"/>
    <w:rsid w:val="00B727EA"/>
    <w:rsid w:val="00B72A1D"/>
    <w:rsid w:val="00B7345B"/>
    <w:rsid w:val="00B73DFC"/>
    <w:rsid w:val="00B7450A"/>
    <w:rsid w:val="00B750A6"/>
    <w:rsid w:val="00B75411"/>
    <w:rsid w:val="00B77028"/>
    <w:rsid w:val="00B770AA"/>
    <w:rsid w:val="00B77294"/>
    <w:rsid w:val="00B7737C"/>
    <w:rsid w:val="00B7752B"/>
    <w:rsid w:val="00B77781"/>
    <w:rsid w:val="00B814B4"/>
    <w:rsid w:val="00B81EE0"/>
    <w:rsid w:val="00B81FD0"/>
    <w:rsid w:val="00B8255F"/>
    <w:rsid w:val="00B82D07"/>
    <w:rsid w:val="00B82E6A"/>
    <w:rsid w:val="00B838E0"/>
    <w:rsid w:val="00B8496E"/>
    <w:rsid w:val="00B84E9C"/>
    <w:rsid w:val="00B859B9"/>
    <w:rsid w:val="00B85CDC"/>
    <w:rsid w:val="00B86695"/>
    <w:rsid w:val="00B8696D"/>
    <w:rsid w:val="00B86CDC"/>
    <w:rsid w:val="00B90233"/>
    <w:rsid w:val="00B906EB"/>
    <w:rsid w:val="00B90C5B"/>
    <w:rsid w:val="00B940AB"/>
    <w:rsid w:val="00B94197"/>
    <w:rsid w:val="00B94A81"/>
    <w:rsid w:val="00B9559D"/>
    <w:rsid w:val="00B961C9"/>
    <w:rsid w:val="00B961F4"/>
    <w:rsid w:val="00B96956"/>
    <w:rsid w:val="00B97103"/>
    <w:rsid w:val="00B97703"/>
    <w:rsid w:val="00B97A9D"/>
    <w:rsid w:val="00BA0B62"/>
    <w:rsid w:val="00BA1101"/>
    <w:rsid w:val="00BA2299"/>
    <w:rsid w:val="00BA27C6"/>
    <w:rsid w:val="00BA27CE"/>
    <w:rsid w:val="00BA4FD3"/>
    <w:rsid w:val="00BA5477"/>
    <w:rsid w:val="00BA6C25"/>
    <w:rsid w:val="00BA702C"/>
    <w:rsid w:val="00BA7A92"/>
    <w:rsid w:val="00BB0BAF"/>
    <w:rsid w:val="00BB0CD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561"/>
    <w:rsid w:val="00BC3984"/>
    <w:rsid w:val="00BC3D0F"/>
    <w:rsid w:val="00BC4773"/>
    <w:rsid w:val="00BC4CBD"/>
    <w:rsid w:val="00BC5AB7"/>
    <w:rsid w:val="00BC5C86"/>
    <w:rsid w:val="00BC5CA9"/>
    <w:rsid w:val="00BC6226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D79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A19"/>
    <w:rsid w:val="00BE3FE2"/>
    <w:rsid w:val="00BE46C4"/>
    <w:rsid w:val="00BE519D"/>
    <w:rsid w:val="00BE5AB2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307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674"/>
    <w:rsid w:val="00C05D0C"/>
    <w:rsid w:val="00C06270"/>
    <w:rsid w:val="00C06876"/>
    <w:rsid w:val="00C06B65"/>
    <w:rsid w:val="00C077E0"/>
    <w:rsid w:val="00C10706"/>
    <w:rsid w:val="00C1130F"/>
    <w:rsid w:val="00C120F9"/>
    <w:rsid w:val="00C122F0"/>
    <w:rsid w:val="00C12573"/>
    <w:rsid w:val="00C12772"/>
    <w:rsid w:val="00C12C67"/>
    <w:rsid w:val="00C17785"/>
    <w:rsid w:val="00C177C2"/>
    <w:rsid w:val="00C178BE"/>
    <w:rsid w:val="00C20AC8"/>
    <w:rsid w:val="00C221FE"/>
    <w:rsid w:val="00C2274D"/>
    <w:rsid w:val="00C23BB4"/>
    <w:rsid w:val="00C23D28"/>
    <w:rsid w:val="00C2415D"/>
    <w:rsid w:val="00C241C9"/>
    <w:rsid w:val="00C244F3"/>
    <w:rsid w:val="00C24E40"/>
    <w:rsid w:val="00C24F3D"/>
    <w:rsid w:val="00C25B52"/>
    <w:rsid w:val="00C2644A"/>
    <w:rsid w:val="00C26DF3"/>
    <w:rsid w:val="00C30BEB"/>
    <w:rsid w:val="00C32948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669"/>
    <w:rsid w:val="00C5071A"/>
    <w:rsid w:val="00C50AD1"/>
    <w:rsid w:val="00C50B9E"/>
    <w:rsid w:val="00C51071"/>
    <w:rsid w:val="00C51083"/>
    <w:rsid w:val="00C52B02"/>
    <w:rsid w:val="00C531E2"/>
    <w:rsid w:val="00C54382"/>
    <w:rsid w:val="00C543FA"/>
    <w:rsid w:val="00C553CA"/>
    <w:rsid w:val="00C5594A"/>
    <w:rsid w:val="00C5599A"/>
    <w:rsid w:val="00C560DA"/>
    <w:rsid w:val="00C561F4"/>
    <w:rsid w:val="00C5660A"/>
    <w:rsid w:val="00C5706E"/>
    <w:rsid w:val="00C57FC8"/>
    <w:rsid w:val="00C6044B"/>
    <w:rsid w:val="00C6186E"/>
    <w:rsid w:val="00C6269D"/>
    <w:rsid w:val="00C626B0"/>
    <w:rsid w:val="00C631D9"/>
    <w:rsid w:val="00C63418"/>
    <w:rsid w:val="00C63F6E"/>
    <w:rsid w:val="00C64655"/>
    <w:rsid w:val="00C64DDF"/>
    <w:rsid w:val="00C6628F"/>
    <w:rsid w:val="00C66B42"/>
    <w:rsid w:val="00C66FA1"/>
    <w:rsid w:val="00C671BF"/>
    <w:rsid w:val="00C678FD"/>
    <w:rsid w:val="00C67BC4"/>
    <w:rsid w:val="00C67D95"/>
    <w:rsid w:val="00C67EEA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EDD"/>
    <w:rsid w:val="00C7753A"/>
    <w:rsid w:val="00C77748"/>
    <w:rsid w:val="00C77A3A"/>
    <w:rsid w:val="00C8209F"/>
    <w:rsid w:val="00C820F7"/>
    <w:rsid w:val="00C822C4"/>
    <w:rsid w:val="00C82985"/>
    <w:rsid w:val="00C83475"/>
    <w:rsid w:val="00C83D75"/>
    <w:rsid w:val="00C847AE"/>
    <w:rsid w:val="00C8482E"/>
    <w:rsid w:val="00C85501"/>
    <w:rsid w:val="00C85794"/>
    <w:rsid w:val="00C85F04"/>
    <w:rsid w:val="00C85F80"/>
    <w:rsid w:val="00C86270"/>
    <w:rsid w:val="00C86C2E"/>
    <w:rsid w:val="00C9054C"/>
    <w:rsid w:val="00C90BE6"/>
    <w:rsid w:val="00C914A2"/>
    <w:rsid w:val="00C92760"/>
    <w:rsid w:val="00C92E12"/>
    <w:rsid w:val="00C9602E"/>
    <w:rsid w:val="00C96315"/>
    <w:rsid w:val="00C97018"/>
    <w:rsid w:val="00C97132"/>
    <w:rsid w:val="00C975F6"/>
    <w:rsid w:val="00C97B87"/>
    <w:rsid w:val="00C97E3D"/>
    <w:rsid w:val="00CA02CD"/>
    <w:rsid w:val="00CA035E"/>
    <w:rsid w:val="00CA054F"/>
    <w:rsid w:val="00CA1874"/>
    <w:rsid w:val="00CA23B4"/>
    <w:rsid w:val="00CA2899"/>
    <w:rsid w:val="00CA2AE9"/>
    <w:rsid w:val="00CA35EC"/>
    <w:rsid w:val="00CA3D25"/>
    <w:rsid w:val="00CA4313"/>
    <w:rsid w:val="00CA5414"/>
    <w:rsid w:val="00CA58BA"/>
    <w:rsid w:val="00CA66E6"/>
    <w:rsid w:val="00CA6B03"/>
    <w:rsid w:val="00CA6B7E"/>
    <w:rsid w:val="00CB078B"/>
    <w:rsid w:val="00CB14B5"/>
    <w:rsid w:val="00CB19E1"/>
    <w:rsid w:val="00CB1F7D"/>
    <w:rsid w:val="00CB516A"/>
    <w:rsid w:val="00CB5230"/>
    <w:rsid w:val="00CB590D"/>
    <w:rsid w:val="00CB5C99"/>
    <w:rsid w:val="00CB6B87"/>
    <w:rsid w:val="00CB6F15"/>
    <w:rsid w:val="00CB70B3"/>
    <w:rsid w:val="00CB7544"/>
    <w:rsid w:val="00CB7CB1"/>
    <w:rsid w:val="00CC144A"/>
    <w:rsid w:val="00CC1484"/>
    <w:rsid w:val="00CC2DF2"/>
    <w:rsid w:val="00CC30EC"/>
    <w:rsid w:val="00CC42E9"/>
    <w:rsid w:val="00CC44B1"/>
    <w:rsid w:val="00CC4A78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5D6"/>
    <w:rsid w:val="00CD4670"/>
    <w:rsid w:val="00CD5D44"/>
    <w:rsid w:val="00CD621C"/>
    <w:rsid w:val="00CD7ECD"/>
    <w:rsid w:val="00CE008C"/>
    <w:rsid w:val="00CE025A"/>
    <w:rsid w:val="00CE03D1"/>
    <w:rsid w:val="00CE0681"/>
    <w:rsid w:val="00CE0D28"/>
    <w:rsid w:val="00CE0E61"/>
    <w:rsid w:val="00CE0EC6"/>
    <w:rsid w:val="00CE1150"/>
    <w:rsid w:val="00CE15FB"/>
    <w:rsid w:val="00CE1C05"/>
    <w:rsid w:val="00CE3F6D"/>
    <w:rsid w:val="00CE4A32"/>
    <w:rsid w:val="00CE4F8E"/>
    <w:rsid w:val="00CE503E"/>
    <w:rsid w:val="00CE504F"/>
    <w:rsid w:val="00CE5E0C"/>
    <w:rsid w:val="00CE6A0F"/>
    <w:rsid w:val="00CE6DB0"/>
    <w:rsid w:val="00CE7757"/>
    <w:rsid w:val="00CE7F16"/>
    <w:rsid w:val="00CF0823"/>
    <w:rsid w:val="00CF237F"/>
    <w:rsid w:val="00CF24BA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D01714"/>
    <w:rsid w:val="00D02DDA"/>
    <w:rsid w:val="00D03EF0"/>
    <w:rsid w:val="00D049B1"/>
    <w:rsid w:val="00D04F26"/>
    <w:rsid w:val="00D05388"/>
    <w:rsid w:val="00D05BD6"/>
    <w:rsid w:val="00D05FD6"/>
    <w:rsid w:val="00D066B4"/>
    <w:rsid w:val="00D078BA"/>
    <w:rsid w:val="00D078CA"/>
    <w:rsid w:val="00D07DC1"/>
    <w:rsid w:val="00D10065"/>
    <w:rsid w:val="00D10353"/>
    <w:rsid w:val="00D104C4"/>
    <w:rsid w:val="00D10C04"/>
    <w:rsid w:val="00D10E0F"/>
    <w:rsid w:val="00D1180F"/>
    <w:rsid w:val="00D1217B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6B28"/>
    <w:rsid w:val="00D17C31"/>
    <w:rsid w:val="00D20503"/>
    <w:rsid w:val="00D206BD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D89"/>
    <w:rsid w:val="00D302BF"/>
    <w:rsid w:val="00D313F6"/>
    <w:rsid w:val="00D327D7"/>
    <w:rsid w:val="00D32D20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50C5"/>
    <w:rsid w:val="00D45525"/>
    <w:rsid w:val="00D45ECC"/>
    <w:rsid w:val="00D46388"/>
    <w:rsid w:val="00D46FEA"/>
    <w:rsid w:val="00D47A28"/>
    <w:rsid w:val="00D50A5C"/>
    <w:rsid w:val="00D52748"/>
    <w:rsid w:val="00D52B29"/>
    <w:rsid w:val="00D54D3F"/>
    <w:rsid w:val="00D555CF"/>
    <w:rsid w:val="00D56A8D"/>
    <w:rsid w:val="00D56CD0"/>
    <w:rsid w:val="00D574BB"/>
    <w:rsid w:val="00D575F2"/>
    <w:rsid w:val="00D607F3"/>
    <w:rsid w:val="00D62C16"/>
    <w:rsid w:val="00D634C3"/>
    <w:rsid w:val="00D63E18"/>
    <w:rsid w:val="00D64BA9"/>
    <w:rsid w:val="00D64F06"/>
    <w:rsid w:val="00D66EDB"/>
    <w:rsid w:val="00D67519"/>
    <w:rsid w:val="00D67B9B"/>
    <w:rsid w:val="00D70BE2"/>
    <w:rsid w:val="00D70CB3"/>
    <w:rsid w:val="00D718EB"/>
    <w:rsid w:val="00D71CE8"/>
    <w:rsid w:val="00D728D5"/>
    <w:rsid w:val="00D72F2B"/>
    <w:rsid w:val="00D73577"/>
    <w:rsid w:val="00D74907"/>
    <w:rsid w:val="00D74E37"/>
    <w:rsid w:val="00D75130"/>
    <w:rsid w:val="00D758D7"/>
    <w:rsid w:val="00D76141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3F77"/>
    <w:rsid w:val="00D8466F"/>
    <w:rsid w:val="00D84A6D"/>
    <w:rsid w:val="00D85CEF"/>
    <w:rsid w:val="00D8643E"/>
    <w:rsid w:val="00D87020"/>
    <w:rsid w:val="00D902FE"/>
    <w:rsid w:val="00D9096F"/>
    <w:rsid w:val="00D91805"/>
    <w:rsid w:val="00D920C6"/>
    <w:rsid w:val="00D92A4E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F7F"/>
    <w:rsid w:val="00DA2089"/>
    <w:rsid w:val="00DA2AF7"/>
    <w:rsid w:val="00DA48A9"/>
    <w:rsid w:val="00DA55C7"/>
    <w:rsid w:val="00DA5F58"/>
    <w:rsid w:val="00DA6974"/>
    <w:rsid w:val="00DA6A0B"/>
    <w:rsid w:val="00DB0815"/>
    <w:rsid w:val="00DB0873"/>
    <w:rsid w:val="00DB1260"/>
    <w:rsid w:val="00DB174C"/>
    <w:rsid w:val="00DB1AA9"/>
    <w:rsid w:val="00DB1EC4"/>
    <w:rsid w:val="00DB279A"/>
    <w:rsid w:val="00DB27C2"/>
    <w:rsid w:val="00DB3025"/>
    <w:rsid w:val="00DB3460"/>
    <w:rsid w:val="00DB34D5"/>
    <w:rsid w:val="00DB3905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C0167"/>
    <w:rsid w:val="00DC048C"/>
    <w:rsid w:val="00DC0814"/>
    <w:rsid w:val="00DC1283"/>
    <w:rsid w:val="00DC21CC"/>
    <w:rsid w:val="00DC2B06"/>
    <w:rsid w:val="00DC3B82"/>
    <w:rsid w:val="00DC447B"/>
    <w:rsid w:val="00DC5999"/>
    <w:rsid w:val="00DC6873"/>
    <w:rsid w:val="00DC754A"/>
    <w:rsid w:val="00DD07DF"/>
    <w:rsid w:val="00DD0840"/>
    <w:rsid w:val="00DD0EBB"/>
    <w:rsid w:val="00DD1256"/>
    <w:rsid w:val="00DD1B2E"/>
    <w:rsid w:val="00DD2380"/>
    <w:rsid w:val="00DD6516"/>
    <w:rsid w:val="00DD664A"/>
    <w:rsid w:val="00DD6CA7"/>
    <w:rsid w:val="00DD72F6"/>
    <w:rsid w:val="00DD7B69"/>
    <w:rsid w:val="00DE13CC"/>
    <w:rsid w:val="00DE14E7"/>
    <w:rsid w:val="00DE1A4C"/>
    <w:rsid w:val="00DE1E95"/>
    <w:rsid w:val="00DE24BD"/>
    <w:rsid w:val="00DE2A19"/>
    <w:rsid w:val="00DE2C04"/>
    <w:rsid w:val="00DE33CD"/>
    <w:rsid w:val="00DE4995"/>
    <w:rsid w:val="00DE4FA6"/>
    <w:rsid w:val="00DE6150"/>
    <w:rsid w:val="00DE62E0"/>
    <w:rsid w:val="00DE6BAE"/>
    <w:rsid w:val="00DE6BB0"/>
    <w:rsid w:val="00DE7424"/>
    <w:rsid w:val="00DE7F5A"/>
    <w:rsid w:val="00DF03FD"/>
    <w:rsid w:val="00DF0E65"/>
    <w:rsid w:val="00DF10F2"/>
    <w:rsid w:val="00DF297C"/>
    <w:rsid w:val="00DF4647"/>
    <w:rsid w:val="00DF5D02"/>
    <w:rsid w:val="00DF658B"/>
    <w:rsid w:val="00E00B24"/>
    <w:rsid w:val="00E018A3"/>
    <w:rsid w:val="00E01B0E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10DDA"/>
    <w:rsid w:val="00E11274"/>
    <w:rsid w:val="00E12531"/>
    <w:rsid w:val="00E1293D"/>
    <w:rsid w:val="00E13F19"/>
    <w:rsid w:val="00E143A7"/>
    <w:rsid w:val="00E14EBC"/>
    <w:rsid w:val="00E15BEB"/>
    <w:rsid w:val="00E16018"/>
    <w:rsid w:val="00E17D55"/>
    <w:rsid w:val="00E21396"/>
    <w:rsid w:val="00E2171B"/>
    <w:rsid w:val="00E21F62"/>
    <w:rsid w:val="00E2249A"/>
    <w:rsid w:val="00E226D1"/>
    <w:rsid w:val="00E23648"/>
    <w:rsid w:val="00E236F5"/>
    <w:rsid w:val="00E2399B"/>
    <w:rsid w:val="00E25F10"/>
    <w:rsid w:val="00E26809"/>
    <w:rsid w:val="00E279FD"/>
    <w:rsid w:val="00E30366"/>
    <w:rsid w:val="00E30582"/>
    <w:rsid w:val="00E3153F"/>
    <w:rsid w:val="00E3177A"/>
    <w:rsid w:val="00E31B1C"/>
    <w:rsid w:val="00E31D6F"/>
    <w:rsid w:val="00E32522"/>
    <w:rsid w:val="00E32CC3"/>
    <w:rsid w:val="00E32D5B"/>
    <w:rsid w:val="00E332BD"/>
    <w:rsid w:val="00E33BE5"/>
    <w:rsid w:val="00E33F0D"/>
    <w:rsid w:val="00E34255"/>
    <w:rsid w:val="00E345DE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3AD9"/>
    <w:rsid w:val="00E43E38"/>
    <w:rsid w:val="00E4448F"/>
    <w:rsid w:val="00E4506A"/>
    <w:rsid w:val="00E45549"/>
    <w:rsid w:val="00E455FC"/>
    <w:rsid w:val="00E45C35"/>
    <w:rsid w:val="00E46546"/>
    <w:rsid w:val="00E46C03"/>
    <w:rsid w:val="00E47425"/>
    <w:rsid w:val="00E477FF"/>
    <w:rsid w:val="00E507BD"/>
    <w:rsid w:val="00E50CAD"/>
    <w:rsid w:val="00E51A22"/>
    <w:rsid w:val="00E51AEF"/>
    <w:rsid w:val="00E52A58"/>
    <w:rsid w:val="00E52DCE"/>
    <w:rsid w:val="00E5317A"/>
    <w:rsid w:val="00E54242"/>
    <w:rsid w:val="00E545F5"/>
    <w:rsid w:val="00E552DF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4D0A"/>
    <w:rsid w:val="00E65FF0"/>
    <w:rsid w:val="00E6606C"/>
    <w:rsid w:val="00E664A4"/>
    <w:rsid w:val="00E705EF"/>
    <w:rsid w:val="00E70607"/>
    <w:rsid w:val="00E70734"/>
    <w:rsid w:val="00E70870"/>
    <w:rsid w:val="00E70AA9"/>
    <w:rsid w:val="00E70F7D"/>
    <w:rsid w:val="00E717A2"/>
    <w:rsid w:val="00E71A87"/>
    <w:rsid w:val="00E7308F"/>
    <w:rsid w:val="00E73145"/>
    <w:rsid w:val="00E7342B"/>
    <w:rsid w:val="00E73D1C"/>
    <w:rsid w:val="00E74444"/>
    <w:rsid w:val="00E74CA6"/>
    <w:rsid w:val="00E74CB7"/>
    <w:rsid w:val="00E75562"/>
    <w:rsid w:val="00E7593C"/>
    <w:rsid w:val="00E75F13"/>
    <w:rsid w:val="00E75F5E"/>
    <w:rsid w:val="00E7762F"/>
    <w:rsid w:val="00E7799D"/>
    <w:rsid w:val="00E80D4B"/>
    <w:rsid w:val="00E81E0D"/>
    <w:rsid w:val="00E822B3"/>
    <w:rsid w:val="00E8291F"/>
    <w:rsid w:val="00E8307A"/>
    <w:rsid w:val="00E83D80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3479"/>
    <w:rsid w:val="00E93B04"/>
    <w:rsid w:val="00E93D7F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074"/>
    <w:rsid w:val="00E972F8"/>
    <w:rsid w:val="00E977E3"/>
    <w:rsid w:val="00EA080A"/>
    <w:rsid w:val="00EA100B"/>
    <w:rsid w:val="00EA252D"/>
    <w:rsid w:val="00EA27AC"/>
    <w:rsid w:val="00EA35C9"/>
    <w:rsid w:val="00EA3F0F"/>
    <w:rsid w:val="00EA3FE6"/>
    <w:rsid w:val="00EA4520"/>
    <w:rsid w:val="00EA4FC0"/>
    <w:rsid w:val="00EA50D7"/>
    <w:rsid w:val="00EA546E"/>
    <w:rsid w:val="00EA54B8"/>
    <w:rsid w:val="00EA64BE"/>
    <w:rsid w:val="00EA67DA"/>
    <w:rsid w:val="00EB0050"/>
    <w:rsid w:val="00EB1048"/>
    <w:rsid w:val="00EB10F1"/>
    <w:rsid w:val="00EB12B5"/>
    <w:rsid w:val="00EB2CC9"/>
    <w:rsid w:val="00EB368D"/>
    <w:rsid w:val="00EB51C9"/>
    <w:rsid w:val="00EB560F"/>
    <w:rsid w:val="00EB5AE5"/>
    <w:rsid w:val="00EB5DEE"/>
    <w:rsid w:val="00EB6108"/>
    <w:rsid w:val="00EB7080"/>
    <w:rsid w:val="00EC04CE"/>
    <w:rsid w:val="00EC08E8"/>
    <w:rsid w:val="00EC0FEA"/>
    <w:rsid w:val="00EC35A5"/>
    <w:rsid w:val="00EC4602"/>
    <w:rsid w:val="00EC68F7"/>
    <w:rsid w:val="00EC6BB0"/>
    <w:rsid w:val="00EC7DCB"/>
    <w:rsid w:val="00EC7F43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15D4"/>
    <w:rsid w:val="00EE1E05"/>
    <w:rsid w:val="00EE238A"/>
    <w:rsid w:val="00EE2AE3"/>
    <w:rsid w:val="00EE37C3"/>
    <w:rsid w:val="00EE4246"/>
    <w:rsid w:val="00EE5AB4"/>
    <w:rsid w:val="00EE63E2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1F1"/>
    <w:rsid w:val="00EF6123"/>
    <w:rsid w:val="00EF6E6D"/>
    <w:rsid w:val="00EF6E8D"/>
    <w:rsid w:val="00EF7572"/>
    <w:rsid w:val="00F01D9E"/>
    <w:rsid w:val="00F02251"/>
    <w:rsid w:val="00F024D1"/>
    <w:rsid w:val="00F05830"/>
    <w:rsid w:val="00F058DF"/>
    <w:rsid w:val="00F05C1D"/>
    <w:rsid w:val="00F06500"/>
    <w:rsid w:val="00F06D58"/>
    <w:rsid w:val="00F0724C"/>
    <w:rsid w:val="00F07DA9"/>
    <w:rsid w:val="00F1131A"/>
    <w:rsid w:val="00F114EB"/>
    <w:rsid w:val="00F12305"/>
    <w:rsid w:val="00F1253C"/>
    <w:rsid w:val="00F131F5"/>
    <w:rsid w:val="00F13619"/>
    <w:rsid w:val="00F13E2A"/>
    <w:rsid w:val="00F14BC7"/>
    <w:rsid w:val="00F15078"/>
    <w:rsid w:val="00F15D5A"/>
    <w:rsid w:val="00F16B65"/>
    <w:rsid w:val="00F17620"/>
    <w:rsid w:val="00F17D31"/>
    <w:rsid w:val="00F2002E"/>
    <w:rsid w:val="00F2084C"/>
    <w:rsid w:val="00F20E2F"/>
    <w:rsid w:val="00F20E9C"/>
    <w:rsid w:val="00F21B36"/>
    <w:rsid w:val="00F22B9A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636"/>
    <w:rsid w:val="00F30784"/>
    <w:rsid w:val="00F30B12"/>
    <w:rsid w:val="00F31562"/>
    <w:rsid w:val="00F319CF"/>
    <w:rsid w:val="00F31B26"/>
    <w:rsid w:val="00F3279A"/>
    <w:rsid w:val="00F3294E"/>
    <w:rsid w:val="00F33571"/>
    <w:rsid w:val="00F3357C"/>
    <w:rsid w:val="00F34152"/>
    <w:rsid w:val="00F342C2"/>
    <w:rsid w:val="00F35434"/>
    <w:rsid w:val="00F377F2"/>
    <w:rsid w:val="00F37C46"/>
    <w:rsid w:val="00F40B8A"/>
    <w:rsid w:val="00F40ED2"/>
    <w:rsid w:val="00F41367"/>
    <w:rsid w:val="00F417CF"/>
    <w:rsid w:val="00F41D10"/>
    <w:rsid w:val="00F41FA2"/>
    <w:rsid w:val="00F4253B"/>
    <w:rsid w:val="00F42DBE"/>
    <w:rsid w:val="00F42DDC"/>
    <w:rsid w:val="00F43919"/>
    <w:rsid w:val="00F44815"/>
    <w:rsid w:val="00F451FA"/>
    <w:rsid w:val="00F46170"/>
    <w:rsid w:val="00F46671"/>
    <w:rsid w:val="00F4696A"/>
    <w:rsid w:val="00F46CC5"/>
    <w:rsid w:val="00F47D6D"/>
    <w:rsid w:val="00F5059A"/>
    <w:rsid w:val="00F51232"/>
    <w:rsid w:val="00F51DC2"/>
    <w:rsid w:val="00F51FBE"/>
    <w:rsid w:val="00F528F1"/>
    <w:rsid w:val="00F52A1A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D83"/>
    <w:rsid w:val="00F63684"/>
    <w:rsid w:val="00F64235"/>
    <w:rsid w:val="00F6434E"/>
    <w:rsid w:val="00F649A1"/>
    <w:rsid w:val="00F6566E"/>
    <w:rsid w:val="00F71322"/>
    <w:rsid w:val="00F72033"/>
    <w:rsid w:val="00F72A6B"/>
    <w:rsid w:val="00F74B0A"/>
    <w:rsid w:val="00F74CCB"/>
    <w:rsid w:val="00F763D2"/>
    <w:rsid w:val="00F7642E"/>
    <w:rsid w:val="00F76D84"/>
    <w:rsid w:val="00F76DDB"/>
    <w:rsid w:val="00F778B0"/>
    <w:rsid w:val="00F77C25"/>
    <w:rsid w:val="00F80648"/>
    <w:rsid w:val="00F80802"/>
    <w:rsid w:val="00F8111F"/>
    <w:rsid w:val="00F813FD"/>
    <w:rsid w:val="00F829A2"/>
    <w:rsid w:val="00F82C47"/>
    <w:rsid w:val="00F82EBA"/>
    <w:rsid w:val="00F831B8"/>
    <w:rsid w:val="00F8438B"/>
    <w:rsid w:val="00F848CE"/>
    <w:rsid w:val="00F84C14"/>
    <w:rsid w:val="00F84EAF"/>
    <w:rsid w:val="00F85D9C"/>
    <w:rsid w:val="00F86714"/>
    <w:rsid w:val="00F86A12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FB1"/>
    <w:rsid w:val="00FA1013"/>
    <w:rsid w:val="00FA111F"/>
    <w:rsid w:val="00FA11AD"/>
    <w:rsid w:val="00FA1294"/>
    <w:rsid w:val="00FA1B86"/>
    <w:rsid w:val="00FA1DFF"/>
    <w:rsid w:val="00FA35E2"/>
    <w:rsid w:val="00FA44F0"/>
    <w:rsid w:val="00FA47E0"/>
    <w:rsid w:val="00FA5CC4"/>
    <w:rsid w:val="00FA65C8"/>
    <w:rsid w:val="00FA79EE"/>
    <w:rsid w:val="00FB02BC"/>
    <w:rsid w:val="00FB0EB6"/>
    <w:rsid w:val="00FB1EF9"/>
    <w:rsid w:val="00FB1F1B"/>
    <w:rsid w:val="00FB1F1E"/>
    <w:rsid w:val="00FB2663"/>
    <w:rsid w:val="00FB28F2"/>
    <w:rsid w:val="00FB29A5"/>
    <w:rsid w:val="00FB3D8C"/>
    <w:rsid w:val="00FB438A"/>
    <w:rsid w:val="00FB5154"/>
    <w:rsid w:val="00FB6EDA"/>
    <w:rsid w:val="00FB7490"/>
    <w:rsid w:val="00FB76F7"/>
    <w:rsid w:val="00FC10D4"/>
    <w:rsid w:val="00FC221C"/>
    <w:rsid w:val="00FC292D"/>
    <w:rsid w:val="00FC2A03"/>
    <w:rsid w:val="00FC3172"/>
    <w:rsid w:val="00FC3222"/>
    <w:rsid w:val="00FC328E"/>
    <w:rsid w:val="00FC3A47"/>
    <w:rsid w:val="00FC453C"/>
    <w:rsid w:val="00FC643E"/>
    <w:rsid w:val="00FC665C"/>
    <w:rsid w:val="00FC70F3"/>
    <w:rsid w:val="00FD0D50"/>
    <w:rsid w:val="00FD0DFA"/>
    <w:rsid w:val="00FD1C3A"/>
    <w:rsid w:val="00FD20F6"/>
    <w:rsid w:val="00FD28E1"/>
    <w:rsid w:val="00FD2E65"/>
    <w:rsid w:val="00FD52FC"/>
    <w:rsid w:val="00FD551F"/>
    <w:rsid w:val="00FD6173"/>
    <w:rsid w:val="00FD73AF"/>
    <w:rsid w:val="00FD73DF"/>
    <w:rsid w:val="00FD7FF4"/>
    <w:rsid w:val="00FE1040"/>
    <w:rsid w:val="00FE2309"/>
    <w:rsid w:val="00FE2373"/>
    <w:rsid w:val="00FE3B3C"/>
    <w:rsid w:val="00FE5228"/>
    <w:rsid w:val="00FE56F7"/>
    <w:rsid w:val="00FE61DB"/>
    <w:rsid w:val="00FE6288"/>
    <w:rsid w:val="00FE72DF"/>
    <w:rsid w:val="00FE77E5"/>
    <w:rsid w:val="00FE7B93"/>
    <w:rsid w:val="00FF0218"/>
    <w:rsid w:val="00FF0F1D"/>
    <w:rsid w:val="00FF271E"/>
    <w:rsid w:val="00FF3152"/>
    <w:rsid w:val="00FF32C8"/>
    <w:rsid w:val="00FF4142"/>
    <w:rsid w:val="00FF4823"/>
    <w:rsid w:val="00FF4A84"/>
    <w:rsid w:val="00FF6A4C"/>
    <w:rsid w:val="00FF75B4"/>
    <w:rsid w:val="00FF7F03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75716A"/>
  <w15:docId w15:val="{A98DD122-CE08-49FF-BC17-9D3470A95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a4">
    <w:name w:val="annotation subject"/>
    <w:basedOn w:val="a5"/>
    <w:next w:val="a5"/>
    <w:link w:val="a6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paragraph" w:styleId="a5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8"/>
    <w:semiHidden/>
    <w:qFormat/>
    <w:pPr>
      <w:ind w:left="851"/>
    </w:pPr>
  </w:style>
  <w:style w:type="paragraph" w:styleId="a8">
    <w:name w:val="List Number"/>
    <w:basedOn w:val="a3"/>
    <w:semiHidden/>
    <w:qFormat/>
  </w:style>
  <w:style w:type="paragraph" w:styleId="41">
    <w:name w:val="List Bullet 4"/>
    <w:basedOn w:val="33"/>
    <w:semiHidden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3"/>
    <w:semiHidden/>
  </w:style>
  <w:style w:type="paragraph" w:styleId="aa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nhideWhenUsed/>
    <w:rPr>
      <w:rFonts w:ascii="Tahoma" w:hAnsi="Tahoma" w:cs="Tahoma"/>
      <w:sz w:val="16"/>
      <w:szCs w:val="16"/>
    </w:rPr>
  </w:style>
  <w:style w:type="paragraph" w:styleId="ae">
    <w:name w:val="footer"/>
    <w:basedOn w:val="af"/>
    <w:semiHidden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styleId="af5">
    <w:name w:val="annotation reference"/>
    <w:basedOn w:val="a0"/>
    <w:semiHidden/>
    <w:rPr>
      <w:sz w:val="16"/>
    </w:rPr>
  </w:style>
  <w:style w:type="character" w:styleId="af6">
    <w:name w:val="footnote reference"/>
    <w:basedOn w:val="a0"/>
    <w:semiHidden/>
    <w:rPr>
      <w:b/>
      <w:position w:val="6"/>
      <w:sz w:val="16"/>
    </w:rPr>
  </w:style>
  <w:style w:type="table" w:styleId="af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框文本 字符"/>
    <w:basedOn w:val="a0"/>
    <w:link w:val="ac"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af0">
    <w:name w:val="页眉 字符"/>
    <w:basedOn w:val="a0"/>
    <w:link w:val="af"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2">
    <w:name w:val="脚注文本 字符"/>
    <w:basedOn w:val="a0"/>
    <w:link w:val="af1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rPr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a7">
    <w:name w:val="批注文字 字符"/>
    <w:basedOn w:val="a0"/>
    <w:link w:val="a5"/>
    <w:semiHidden/>
    <w:qFormat/>
    <w:rPr>
      <w:rFonts w:ascii="Arial" w:hAnsi="Arial"/>
      <w:lang w:val="en-GB"/>
    </w:rPr>
  </w:style>
  <w:style w:type="character" w:customStyle="1" w:styleId="a6">
    <w:name w:val="批注主题 字符"/>
    <w:basedOn w:val="a7"/>
    <w:link w:val="a4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rsid w:val="006431E1"/>
    <w:pPr>
      <w:numPr>
        <w:numId w:val="8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character" w:customStyle="1" w:styleId="Char">
    <w:name w:val="段 Char"/>
    <w:link w:val="afb"/>
    <w:qFormat/>
    <w:rsid w:val="009460CB"/>
    <w:rPr>
      <w:rFonts w:ascii="宋体"/>
    </w:rPr>
  </w:style>
  <w:style w:type="paragraph" w:customStyle="1" w:styleId="afb">
    <w:name w:val="段"/>
    <w:link w:val="Char"/>
    <w:qFormat/>
    <w:rsid w:val="009460CB"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sid w:val="00CE5E0C"/>
    <w:rPr>
      <w:rFonts w:ascii="Arial" w:hAnsi="Arial"/>
      <w:lang w:val="en-GB" w:eastAsia="en-US"/>
    </w:rPr>
  </w:style>
  <w:style w:type="character" w:customStyle="1" w:styleId="B1Zchn">
    <w:name w:val="B1 Zchn"/>
    <w:qFormat/>
    <w:rsid w:val="00100451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BEB32C-D56D-4E81-A5B0-BE9CE8AAF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1057</Words>
  <Characters>6025</Characters>
  <Application>Microsoft Office Word</Application>
  <DocSecurity>0</DocSecurity>
  <Lines>50</Lines>
  <Paragraphs>14</Paragraphs>
  <ScaleCrop>false</ScaleCrop>
  <Company>ETSI Sophia Antipolis</Company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6</cp:revision>
  <cp:lastPrinted>2019-03-27T02:48:00Z</cp:lastPrinted>
  <dcterms:created xsi:type="dcterms:W3CDTF">2022-04-26T00:52:00Z</dcterms:created>
  <dcterms:modified xsi:type="dcterms:W3CDTF">2022-04-26T01:26:00Z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